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64CC9C6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0A0D2A">
        <w:rPr>
          <w:b/>
          <w:i/>
          <w:noProof/>
          <w:sz w:val="28"/>
          <w:lang w:eastAsia="ja-JP"/>
        </w:rPr>
        <w:t>212602</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8F70BF" w:rsidR="006733F4" w:rsidRPr="00410371" w:rsidRDefault="006733F4" w:rsidP="006733F4">
            <w:pPr>
              <w:pStyle w:val="CRCoverPage"/>
              <w:spacing w:after="0"/>
              <w:jc w:val="right"/>
              <w:rPr>
                <w:b/>
                <w:noProof/>
                <w:sz w:val="28"/>
              </w:rPr>
            </w:pPr>
            <w:r w:rsidRPr="00A614B3">
              <w:rPr>
                <w:b/>
                <w:noProof/>
                <w:sz w:val="28"/>
              </w:rPr>
              <w:t>3</w:t>
            </w:r>
            <w:r w:rsidR="00FA74BD">
              <w:rPr>
                <w:b/>
                <w:noProof/>
                <w:sz w:val="28"/>
              </w:rPr>
              <w:t>6</w:t>
            </w:r>
            <w:r w:rsidRPr="00A614B3">
              <w:rPr>
                <w:b/>
                <w:noProof/>
                <w:sz w:val="28"/>
              </w:rPr>
              <w:t>.</w:t>
            </w:r>
            <w:r>
              <w:rPr>
                <w:b/>
                <w:noProof/>
                <w:sz w:val="28"/>
                <w:lang w:eastAsia="ja-JP"/>
              </w:rPr>
              <w:t>5</w:t>
            </w:r>
            <w:r w:rsidR="00FA74BD">
              <w:rPr>
                <w:b/>
                <w:noProof/>
                <w:sz w:val="28"/>
                <w:lang w:eastAsia="ja-JP"/>
              </w:rPr>
              <w:t>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00B6879" w:rsidR="006733F4" w:rsidRPr="00410371" w:rsidRDefault="000A0D2A" w:rsidP="006733F4">
            <w:pPr>
              <w:pStyle w:val="CRCoverPage"/>
              <w:spacing w:after="0"/>
              <w:rPr>
                <w:noProof/>
              </w:rPr>
            </w:pPr>
            <w:r>
              <w:rPr>
                <w:b/>
                <w:noProof/>
                <w:sz w:val="28"/>
              </w:rPr>
              <w:t>5298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57F5" w:rsidR="006733F4" w:rsidRPr="00410371" w:rsidRDefault="006733F4" w:rsidP="006733F4">
            <w:pPr>
              <w:pStyle w:val="CRCoverPage"/>
              <w:spacing w:after="0"/>
              <w:jc w:val="center"/>
              <w:rPr>
                <w:noProof/>
                <w:sz w:val="28"/>
              </w:rPr>
            </w:pPr>
            <w:r>
              <w:rPr>
                <w:b/>
                <w:noProof/>
                <w:sz w:val="28"/>
              </w:rPr>
              <w:t>1</w:t>
            </w:r>
            <w:r w:rsidR="001E65E6">
              <w:rPr>
                <w:b/>
                <w:noProof/>
                <w:sz w:val="28"/>
              </w:rPr>
              <w:t>6</w:t>
            </w:r>
            <w:r>
              <w:rPr>
                <w:b/>
                <w:noProof/>
                <w:sz w:val="28"/>
              </w:rPr>
              <w:t>.</w:t>
            </w:r>
            <w:r w:rsidR="001E65E6">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985AC" w:rsidR="001E41F3" w:rsidRDefault="00E200ED">
            <w:pPr>
              <w:pStyle w:val="CRCoverPage"/>
              <w:spacing w:after="0"/>
              <w:ind w:left="100"/>
              <w:rPr>
                <w:noProof/>
              </w:rPr>
            </w:pPr>
            <w:r>
              <w:rPr>
                <w:noProof/>
              </w:rPr>
              <w:t xml:space="preserve">Correction of band 71 in </w:t>
            </w:r>
            <w:r w:rsidR="00132093">
              <w:rPr>
                <w:noProof/>
              </w:rPr>
              <w:t xml:space="preserve">cat </w:t>
            </w:r>
            <w:r>
              <w:rPr>
                <w:noProof/>
              </w:rPr>
              <w:t xml:space="preserve">M2 </w:t>
            </w:r>
            <w:r w:rsidR="00132093">
              <w:rPr>
                <w:noProof/>
              </w:rPr>
              <w:t>MPR test case</w:t>
            </w:r>
            <w:r w:rsidR="007E60D6">
              <w:rPr>
                <w:noProof/>
              </w:rPr>
              <w:t xml:space="preserve">, </w:t>
            </w:r>
            <w:r w:rsidR="007E60D6" w:rsidRPr="007E60D6">
              <w:rPr>
                <w:noProof/>
              </w:rPr>
              <w:t>6.2.3EC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F7D1F" w:rsidR="001E41F3" w:rsidRDefault="00793C0C" w:rsidP="00FA74BD">
            <w:pPr>
              <w:pStyle w:val="CRCoverPage"/>
              <w:spacing w:after="0"/>
              <w:rPr>
                <w:noProof/>
              </w:rPr>
            </w:pPr>
            <w:r>
              <w:rPr>
                <w:noProof/>
              </w:rPr>
              <w:t xml:space="preserve"> T</w:t>
            </w:r>
            <w:r w:rsidR="00FA57FF">
              <w:rPr>
                <w:noProof/>
              </w:rPr>
              <w: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2AB62" w:rsidR="001E41F3" w:rsidRDefault="00A40F7F">
            <w:pPr>
              <w:pStyle w:val="CRCoverPage"/>
              <w:spacing w:after="0"/>
              <w:ind w:left="100"/>
              <w:rPr>
                <w:noProof/>
              </w:rPr>
            </w:pPr>
            <w:r>
              <w:t>Rel-1</w:t>
            </w:r>
            <w:r w:rsidR="00FA74B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97" w14:paraId="1256F52C" w14:textId="77777777" w:rsidTr="00547111">
        <w:tc>
          <w:tcPr>
            <w:tcW w:w="2694" w:type="dxa"/>
            <w:gridSpan w:val="2"/>
            <w:tcBorders>
              <w:top w:val="single" w:sz="4" w:space="0" w:color="auto"/>
              <w:left w:val="single" w:sz="4" w:space="0" w:color="auto"/>
            </w:tcBorders>
          </w:tcPr>
          <w:p w14:paraId="52C87DB0" w14:textId="77777777" w:rsidR="005E3297" w:rsidRDefault="005E3297" w:rsidP="005E3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FDAEA" w14:textId="66EEBCE3" w:rsidR="00BB7139" w:rsidRDefault="00512EF5" w:rsidP="005E3297">
            <w:pPr>
              <w:pStyle w:val="CRCoverPage"/>
              <w:spacing w:after="0"/>
              <w:ind w:left="100"/>
            </w:pPr>
            <w:r>
              <w:t xml:space="preserve">Band 71 </w:t>
            </w:r>
            <w:proofErr w:type="spellStart"/>
            <w:r>
              <w:t>deosn’t</w:t>
            </w:r>
            <w:proofErr w:type="spellEnd"/>
            <w:r>
              <w:t xml:space="preserve"> have the same output power tolerances as band 28 and should therefore </w:t>
            </w:r>
            <w:r w:rsidR="005257F7">
              <w:t>not be grouped</w:t>
            </w:r>
            <w:r w:rsidR="00A1175B">
              <w:t xml:space="preserve"> together</w:t>
            </w:r>
            <w:r w:rsidR="005257F7">
              <w:t>.</w:t>
            </w:r>
            <w:r w:rsidR="00BE785B">
              <w:t xml:space="preserve"> As per Table </w:t>
            </w:r>
            <w:r w:rsidR="00BB7139">
              <w:t>6.2.2E1 in 36.101:</w:t>
            </w:r>
          </w:p>
          <w:p w14:paraId="4148B174" w14:textId="0DC62F04" w:rsidR="006B2633" w:rsidRDefault="006B2633" w:rsidP="005E3297">
            <w:pPr>
              <w:pStyle w:val="CRCoverPage"/>
              <w:spacing w:after="0"/>
              <w:ind w:left="100"/>
            </w:pPr>
            <w:r>
              <w:t xml:space="preserve">Band  </w:t>
            </w:r>
            <w:r w:rsidRPr="006B2633">
              <w:t>28</w:t>
            </w:r>
            <w:r w:rsidR="00B70A3F">
              <w:t xml:space="preserve"> power class 3, 5</w:t>
            </w:r>
            <w:r w:rsidR="00650E9A">
              <w:t xml:space="preserve"> tolerance</w:t>
            </w:r>
            <w:r w:rsidR="00B70A3F">
              <w:t xml:space="preserve">: </w:t>
            </w:r>
            <w:r w:rsidRPr="006B2633">
              <w:t>+2/-2.5</w:t>
            </w:r>
          </w:p>
          <w:p w14:paraId="708AA7DE" w14:textId="6B4FD794" w:rsidR="005E3297" w:rsidRDefault="00B70A3F" w:rsidP="00A1175B">
            <w:pPr>
              <w:pStyle w:val="CRCoverPage"/>
              <w:spacing w:after="0"/>
              <w:ind w:left="100"/>
            </w:pPr>
            <w:r>
              <w:t>Band  71 power class 3, 5</w:t>
            </w:r>
            <w:r w:rsidR="00650E9A">
              <w:t xml:space="preserve"> tolerance</w:t>
            </w:r>
            <w:r>
              <w:t xml:space="preserve">: </w:t>
            </w:r>
            <w:r w:rsidR="00A1175B" w:rsidRPr="00A1175B">
              <w:t>±2</w:t>
            </w:r>
          </w:p>
        </w:tc>
      </w:tr>
      <w:tr w:rsidR="005E3297" w14:paraId="4CA74D09" w14:textId="77777777" w:rsidTr="00547111">
        <w:tc>
          <w:tcPr>
            <w:tcW w:w="2694" w:type="dxa"/>
            <w:gridSpan w:val="2"/>
            <w:tcBorders>
              <w:left w:val="single" w:sz="4" w:space="0" w:color="auto"/>
            </w:tcBorders>
          </w:tcPr>
          <w:p w14:paraId="2D0866D6" w14:textId="77777777" w:rsidR="005E3297" w:rsidRDefault="005E3297" w:rsidP="005E3297">
            <w:pPr>
              <w:pStyle w:val="CRCoverPage"/>
              <w:spacing w:after="0"/>
              <w:rPr>
                <w:b/>
                <w:i/>
                <w:noProof/>
                <w:sz w:val="8"/>
                <w:szCs w:val="8"/>
              </w:rPr>
            </w:pPr>
          </w:p>
        </w:tc>
        <w:tc>
          <w:tcPr>
            <w:tcW w:w="6946" w:type="dxa"/>
            <w:gridSpan w:val="9"/>
            <w:tcBorders>
              <w:right w:val="single" w:sz="4" w:space="0" w:color="auto"/>
            </w:tcBorders>
          </w:tcPr>
          <w:p w14:paraId="365DEF04" w14:textId="77777777" w:rsidR="005E3297" w:rsidRDefault="005E3297" w:rsidP="005E3297">
            <w:pPr>
              <w:pStyle w:val="CRCoverPage"/>
              <w:spacing w:after="0"/>
              <w:rPr>
                <w:noProof/>
                <w:sz w:val="8"/>
                <w:szCs w:val="8"/>
              </w:rPr>
            </w:pPr>
          </w:p>
        </w:tc>
      </w:tr>
      <w:tr w:rsidR="005E3297" w14:paraId="21016551" w14:textId="77777777" w:rsidTr="00547111">
        <w:tc>
          <w:tcPr>
            <w:tcW w:w="2694" w:type="dxa"/>
            <w:gridSpan w:val="2"/>
            <w:tcBorders>
              <w:left w:val="single" w:sz="4" w:space="0" w:color="auto"/>
            </w:tcBorders>
          </w:tcPr>
          <w:p w14:paraId="49433147" w14:textId="77777777" w:rsidR="005E3297" w:rsidRDefault="005E3297" w:rsidP="005E3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82401" w14:textId="7D154FF1" w:rsidR="005E3297" w:rsidRDefault="00A1175B" w:rsidP="005E3297">
            <w:pPr>
              <w:pStyle w:val="CRCoverPage"/>
              <w:spacing w:after="0"/>
              <w:ind w:left="100"/>
            </w:pPr>
            <w:r>
              <w:t>Removed band 71 from</w:t>
            </w:r>
            <w:r w:rsidR="00A42AFD">
              <w:t xml:space="preserve"> tabl</w:t>
            </w:r>
            <w:r w:rsidR="003A0C62">
              <w:t>e</w:t>
            </w:r>
            <w:r w:rsidR="00D9251A">
              <w:t xml:space="preserve"> </w:t>
            </w:r>
            <w:r w:rsidR="00D9251A" w:rsidRPr="00D9251A">
              <w:t>6.2.3EC.5-1</w:t>
            </w:r>
            <w:r w:rsidR="00D9251A">
              <w:t xml:space="preserve">, table </w:t>
            </w:r>
            <w:r w:rsidR="00D9251A" w:rsidRPr="00D9251A">
              <w:t>6.2.3EC.5-1a</w:t>
            </w:r>
            <w:r w:rsidR="00EC5801">
              <w:t>,</w:t>
            </w:r>
            <w:r w:rsidR="00D9251A" w:rsidRPr="00D9251A">
              <w:t xml:space="preserve"> </w:t>
            </w:r>
            <w:r w:rsidR="0090044F">
              <w:t>t</w:t>
            </w:r>
            <w:r w:rsidR="00EC5801" w:rsidRPr="00EC5801">
              <w:t>able 6.2.3EC.5-3</w:t>
            </w:r>
            <w:r w:rsidR="0090044F">
              <w:t xml:space="preserve">, </w:t>
            </w:r>
            <w:r w:rsidR="00D9251A">
              <w:t xml:space="preserve">table </w:t>
            </w:r>
            <w:r w:rsidR="00D9251A" w:rsidRPr="00D9251A">
              <w:t>6.2.3EC.5-3a</w:t>
            </w:r>
          </w:p>
          <w:p w14:paraId="31C656EC" w14:textId="1F9E0D00" w:rsidR="005E3297" w:rsidRDefault="005E3297" w:rsidP="005E3297">
            <w:pPr>
              <w:pStyle w:val="CRCoverPage"/>
              <w:spacing w:after="0"/>
              <w:ind w:left="100"/>
            </w:pPr>
          </w:p>
        </w:tc>
      </w:tr>
      <w:tr w:rsidR="005E3297" w14:paraId="1F886379" w14:textId="77777777" w:rsidTr="00547111">
        <w:tc>
          <w:tcPr>
            <w:tcW w:w="2694" w:type="dxa"/>
            <w:gridSpan w:val="2"/>
            <w:tcBorders>
              <w:left w:val="single" w:sz="4" w:space="0" w:color="auto"/>
            </w:tcBorders>
          </w:tcPr>
          <w:p w14:paraId="4D989623" w14:textId="77777777" w:rsidR="005E3297" w:rsidRDefault="005E3297" w:rsidP="005E3297">
            <w:pPr>
              <w:pStyle w:val="CRCoverPage"/>
              <w:spacing w:after="0"/>
              <w:rPr>
                <w:b/>
                <w:i/>
                <w:noProof/>
                <w:sz w:val="8"/>
                <w:szCs w:val="8"/>
              </w:rPr>
            </w:pPr>
          </w:p>
        </w:tc>
        <w:tc>
          <w:tcPr>
            <w:tcW w:w="6946" w:type="dxa"/>
            <w:gridSpan w:val="9"/>
            <w:tcBorders>
              <w:right w:val="single" w:sz="4" w:space="0" w:color="auto"/>
            </w:tcBorders>
          </w:tcPr>
          <w:p w14:paraId="71C4A204" w14:textId="77777777" w:rsidR="005E3297" w:rsidRDefault="005E3297" w:rsidP="005E3297">
            <w:pPr>
              <w:pStyle w:val="CRCoverPage"/>
              <w:spacing w:after="0"/>
              <w:rPr>
                <w:noProof/>
                <w:sz w:val="8"/>
                <w:szCs w:val="8"/>
              </w:rPr>
            </w:pPr>
          </w:p>
        </w:tc>
      </w:tr>
      <w:tr w:rsidR="005E3297" w14:paraId="678D7BF9" w14:textId="77777777" w:rsidTr="00547111">
        <w:tc>
          <w:tcPr>
            <w:tcW w:w="2694" w:type="dxa"/>
            <w:gridSpan w:val="2"/>
            <w:tcBorders>
              <w:left w:val="single" w:sz="4" w:space="0" w:color="auto"/>
              <w:bottom w:val="single" w:sz="4" w:space="0" w:color="auto"/>
            </w:tcBorders>
          </w:tcPr>
          <w:p w14:paraId="4E5CE1B6" w14:textId="77777777" w:rsidR="005E3297" w:rsidRDefault="005E3297" w:rsidP="005E3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64A4F" w:rsidR="005E3297" w:rsidRDefault="0090044F" w:rsidP="005E3297">
            <w:pPr>
              <w:pStyle w:val="CRCoverPage"/>
              <w:spacing w:after="0"/>
              <w:ind w:left="100"/>
              <w:rPr>
                <w:noProof/>
              </w:rPr>
            </w:pPr>
            <w:r>
              <w:rPr>
                <w:noProof/>
              </w:rPr>
              <w:t>Band 71 will not be tested correctl</w:t>
            </w:r>
            <w:r w:rsidR="00400401">
              <w:rPr>
                <w:noProof/>
              </w:rPr>
              <w:t>y</w:t>
            </w:r>
          </w:p>
        </w:tc>
      </w:tr>
      <w:tr w:rsidR="005E3297" w14:paraId="034AF533" w14:textId="77777777" w:rsidTr="00547111">
        <w:tc>
          <w:tcPr>
            <w:tcW w:w="2694" w:type="dxa"/>
            <w:gridSpan w:val="2"/>
          </w:tcPr>
          <w:p w14:paraId="39D9EB5B" w14:textId="77777777" w:rsidR="005E3297" w:rsidRDefault="005E3297" w:rsidP="005E3297">
            <w:pPr>
              <w:pStyle w:val="CRCoverPage"/>
              <w:spacing w:after="0"/>
              <w:rPr>
                <w:b/>
                <w:i/>
                <w:noProof/>
                <w:sz w:val="8"/>
                <w:szCs w:val="8"/>
              </w:rPr>
            </w:pPr>
          </w:p>
        </w:tc>
        <w:tc>
          <w:tcPr>
            <w:tcW w:w="6946" w:type="dxa"/>
            <w:gridSpan w:val="9"/>
          </w:tcPr>
          <w:p w14:paraId="7826CB1C" w14:textId="77777777" w:rsidR="005E3297" w:rsidRDefault="005E3297" w:rsidP="005E3297">
            <w:pPr>
              <w:pStyle w:val="CRCoverPage"/>
              <w:spacing w:after="0"/>
              <w:rPr>
                <w:noProof/>
                <w:sz w:val="8"/>
                <w:szCs w:val="8"/>
              </w:rPr>
            </w:pPr>
          </w:p>
        </w:tc>
      </w:tr>
      <w:tr w:rsidR="005E3297" w14:paraId="6A17D7AC" w14:textId="77777777" w:rsidTr="00547111">
        <w:tc>
          <w:tcPr>
            <w:tcW w:w="2694" w:type="dxa"/>
            <w:gridSpan w:val="2"/>
            <w:tcBorders>
              <w:top w:val="single" w:sz="4" w:space="0" w:color="auto"/>
              <w:left w:val="single" w:sz="4" w:space="0" w:color="auto"/>
            </w:tcBorders>
          </w:tcPr>
          <w:p w14:paraId="6DAD5B19" w14:textId="77777777" w:rsidR="005E3297" w:rsidRDefault="005E3297" w:rsidP="005E3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6D56B" w:rsidR="005E3297" w:rsidRDefault="00400401" w:rsidP="005E3297">
            <w:pPr>
              <w:pStyle w:val="CRCoverPage"/>
              <w:spacing w:after="0"/>
              <w:ind w:left="100"/>
              <w:rPr>
                <w:noProof/>
              </w:rPr>
            </w:pPr>
            <w:r w:rsidRPr="00400401">
              <w:rPr>
                <w:noProof/>
              </w:rPr>
              <w:t>6.2.3EC.5</w:t>
            </w:r>
          </w:p>
        </w:tc>
      </w:tr>
      <w:tr w:rsidR="005E3297" w14:paraId="56E1E6C3" w14:textId="77777777" w:rsidTr="00547111">
        <w:tc>
          <w:tcPr>
            <w:tcW w:w="2694" w:type="dxa"/>
            <w:gridSpan w:val="2"/>
            <w:tcBorders>
              <w:left w:val="single" w:sz="4" w:space="0" w:color="auto"/>
            </w:tcBorders>
          </w:tcPr>
          <w:p w14:paraId="2FB9DE77" w14:textId="77777777" w:rsidR="005E3297" w:rsidRDefault="005E3297" w:rsidP="005E3297">
            <w:pPr>
              <w:pStyle w:val="CRCoverPage"/>
              <w:spacing w:after="0"/>
              <w:rPr>
                <w:b/>
                <w:i/>
                <w:noProof/>
                <w:sz w:val="8"/>
                <w:szCs w:val="8"/>
              </w:rPr>
            </w:pPr>
          </w:p>
        </w:tc>
        <w:tc>
          <w:tcPr>
            <w:tcW w:w="6946" w:type="dxa"/>
            <w:gridSpan w:val="9"/>
            <w:tcBorders>
              <w:right w:val="single" w:sz="4" w:space="0" w:color="auto"/>
            </w:tcBorders>
          </w:tcPr>
          <w:p w14:paraId="0898542D" w14:textId="77777777" w:rsidR="005E3297" w:rsidRDefault="005E3297" w:rsidP="005E3297">
            <w:pPr>
              <w:pStyle w:val="CRCoverPage"/>
              <w:spacing w:after="0"/>
              <w:rPr>
                <w:noProof/>
                <w:sz w:val="8"/>
                <w:szCs w:val="8"/>
              </w:rPr>
            </w:pPr>
          </w:p>
        </w:tc>
      </w:tr>
      <w:tr w:rsidR="005E3297" w14:paraId="76F95A8B" w14:textId="77777777" w:rsidTr="00547111">
        <w:tc>
          <w:tcPr>
            <w:tcW w:w="2694" w:type="dxa"/>
            <w:gridSpan w:val="2"/>
            <w:tcBorders>
              <w:left w:val="single" w:sz="4" w:space="0" w:color="auto"/>
            </w:tcBorders>
          </w:tcPr>
          <w:p w14:paraId="335EAB52" w14:textId="77777777" w:rsidR="005E3297" w:rsidRDefault="005E3297" w:rsidP="005E3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3297" w:rsidRDefault="005E3297" w:rsidP="005E3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3297" w:rsidRDefault="005E3297" w:rsidP="005E3297">
            <w:pPr>
              <w:pStyle w:val="CRCoverPage"/>
              <w:spacing w:after="0"/>
              <w:jc w:val="center"/>
              <w:rPr>
                <w:b/>
                <w:caps/>
                <w:noProof/>
              </w:rPr>
            </w:pPr>
            <w:r>
              <w:rPr>
                <w:b/>
                <w:caps/>
                <w:noProof/>
              </w:rPr>
              <w:t>N</w:t>
            </w:r>
          </w:p>
        </w:tc>
        <w:tc>
          <w:tcPr>
            <w:tcW w:w="2977" w:type="dxa"/>
            <w:gridSpan w:val="4"/>
          </w:tcPr>
          <w:p w14:paraId="304CCBCB" w14:textId="77777777" w:rsidR="005E3297" w:rsidRDefault="005E3297" w:rsidP="005E3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3297" w:rsidRDefault="005E3297" w:rsidP="005E3297">
            <w:pPr>
              <w:pStyle w:val="CRCoverPage"/>
              <w:spacing w:after="0"/>
              <w:ind w:left="99"/>
              <w:rPr>
                <w:noProof/>
              </w:rPr>
            </w:pPr>
          </w:p>
        </w:tc>
      </w:tr>
      <w:tr w:rsidR="005E3297" w14:paraId="34ACE2EB" w14:textId="77777777" w:rsidTr="00547111">
        <w:tc>
          <w:tcPr>
            <w:tcW w:w="2694" w:type="dxa"/>
            <w:gridSpan w:val="2"/>
            <w:tcBorders>
              <w:left w:val="single" w:sz="4" w:space="0" w:color="auto"/>
            </w:tcBorders>
          </w:tcPr>
          <w:p w14:paraId="571382F3" w14:textId="77777777" w:rsidR="005E3297" w:rsidRDefault="005E3297" w:rsidP="005E3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3297" w:rsidRDefault="005E3297" w:rsidP="005E3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E3297" w:rsidRDefault="005E3297" w:rsidP="005E3297">
            <w:pPr>
              <w:pStyle w:val="CRCoverPage"/>
              <w:spacing w:after="0"/>
              <w:jc w:val="center"/>
              <w:rPr>
                <w:b/>
                <w:caps/>
                <w:noProof/>
              </w:rPr>
            </w:pPr>
          </w:p>
        </w:tc>
        <w:tc>
          <w:tcPr>
            <w:tcW w:w="2977" w:type="dxa"/>
            <w:gridSpan w:val="4"/>
          </w:tcPr>
          <w:p w14:paraId="7DB274D8" w14:textId="77777777" w:rsidR="005E3297" w:rsidRDefault="005E3297" w:rsidP="005E3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3297" w:rsidRDefault="005E3297" w:rsidP="005E3297">
            <w:pPr>
              <w:pStyle w:val="CRCoverPage"/>
              <w:spacing w:after="0"/>
              <w:ind w:left="99"/>
              <w:rPr>
                <w:noProof/>
              </w:rPr>
            </w:pPr>
            <w:r>
              <w:rPr>
                <w:noProof/>
              </w:rPr>
              <w:t xml:space="preserve">TS/TR ... CR ... </w:t>
            </w:r>
          </w:p>
        </w:tc>
      </w:tr>
      <w:tr w:rsidR="005E3297" w14:paraId="446DDBAC" w14:textId="77777777" w:rsidTr="00547111">
        <w:tc>
          <w:tcPr>
            <w:tcW w:w="2694" w:type="dxa"/>
            <w:gridSpan w:val="2"/>
            <w:tcBorders>
              <w:left w:val="single" w:sz="4" w:space="0" w:color="auto"/>
            </w:tcBorders>
          </w:tcPr>
          <w:p w14:paraId="678A1AA6" w14:textId="77777777" w:rsidR="005E3297" w:rsidRDefault="005E3297" w:rsidP="005E3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3297" w:rsidRDefault="005E3297" w:rsidP="005E3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E3297" w:rsidRDefault="005E3297" w:rsidP="005E3297">
            <w:pPr>
              <w:pStyle w:val="CRCoverPage"/>
              <w:spacing w:after="0"/>
              <w:jc w:val="center"/>
              <w:rPr>
                <w:b/>
                <w:caps/>
                <w:noProof/>
              </w:rPr>
            </w:pPr>
          </w:p>
        </w:tc>
        <w:tc>
          <w:tcPr>
            <w:tcW w:w="2977" w:type="dxa"/>
            <w:gridSpan w:val="4"/>
          </w:tcPr>
          <w:p w14:paraId="1A4306D9" w14:textId="77777777" w:rsidR="005E3297" w:rsidRDefault="005E3297" w:rsidP="005E3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3297" w:rsidRDefault="005E3297" w:rsidP="005E3297">
            <w:pPr>
              <w:pStyle w:val="CRCoverPage"/>
              <w:spacing w:after="0"/>
              <w:ind w:left="99"/>
              <w:rPr>
                <w:noProof/>
              </w:rPr>
            </w:pPr>
            <w:r>
              <w:rPr>
                <w:noProof/>
              </w:rPr>
              <w:t xml:space="preserve">TS/TR ... CR ... </w:t>
            </w:r>
          </w:p>
        </w:tc>
      </w:tr>
      <w:tr w:rsidR="005E3297" w14:paraId="55C714D2" w14:textId="77777777" w:rsidTr="00547111">
        <w:tc>
          <w:tcPr>
            <w:tcW w:w="2694" w:type="dxa"/>
            <w:gridSpan w:val="2"/>
            <w:tcBorders>
              <w:left w:val="single" w:sz="4" w:space="0" w:color="auto"/>
            </w:tcBorders>
          </w:tcPr>
          <w:p w14:paraId="45913E62" w14:textId="77777777" w:rsidR="005E3297" w:rsidRDefault="005E3297" w:rsidP="005E3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3297" w:rsidRDefault="005E3297" w:rsidP="005E3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E3297" w:rsidRDefault="005E3297" w:rsidP="005E3297">
            <w:pPr>
              <w:pStyle w:val="CRCoverPage"/>
              <w:spacing w:after="0"/>
              <w:jc w:val="center"/>
              <w:rPr>
                <w:b/>
                <w:caps/>
                <w:noProof/>
              </w:rPr>
            </w:pPr>
          </w:p>
        </w:tc>
        <w:tc>
          <w:tcPr>
            <w:tcW w:w="2977" w:type="dxa"/>
            <w:gridSpan w:val="4"/>
          </w:tcPr>
          <w:p w14:paraId="1B4FF921" w14:textId="77777777" w:rsidR="005E3297" w:rsidRDefault="005E3297" w:rsidP="005E3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3297" w:rsidRDefault="005E3297" w:rsidP="005E3297">
            <w:pPr>
              <w:pStyle w:val="CRCoverPage"/>
              <w:spacing w:after="0"/>
              <w:ind w:left="99"/>
              <w:rPr>
                <w:noProof/>
              </w:rPr>
            </w:pPr>
            <w:r>
              <w:rPr>
                <w:noProof/>
              </w:rPr>
              <w:t xml:space="preserve">TS/TR ... CR ... </w:t>
            </w:r>
          </w:p>
        </w:tc>
      </w:tr>
      <w:tr w:rsidR="005E3297" w14:paraId="60DF82CC" w14:textId="77777777" w:rsidTr="008863B9">
        <w:tc>
          <w:tcPr>
            <w:tcW w:w="2694" w:type="dxa"/>
            <w:gridSpan w:val="2"/>
            <w:tcBorders>
              <w:left w:val="single" w:sz="4" w:space="0" w:color="auto"/>
            </w:tcBorders>
          </w:tcPr>
          <w:p w14:paraId="517696CD" w14:textId="77777777" w:rsidR="005E3297" w:rsidRDefault="005E3297" w:rsidP="005E3297">
            <w:pPr>
              <w:pStyle w:val="CRCoverPage"/>
              <w:spacing w:after="0"/>
              <w:rPr>
                <w:b/>
                <w:i/>
                <w:noProof/>
              </w:rPr>
            </w:pPr>
          </w:p>
        </w:tc>
        <w:tc>
          <w:tcPr>
            <w:tcW w:w="6946" w:type="dxa"/>
            <w:gridSpan w:val="9"/>
            <w:tcBorders>
              <w:right w:val="single" w:sz="4" w:space="0" w:color="auto"/>
            </w:tcBorders>
          </w:tcPr>
          <w:p w14:paraId="4D84207F" w14:textId="77777777" w:rsidR="005E3297" w:rsidRDefault="005E3297" w:rsidP="005E3297">
            <w:pPr>
              <w:pStyle w:val="CRCoverPage"/>
              <w:spacing w:after="0"/>
              <w:rPr>
                <w:noProof/>
              </w:rPr>
            </w:pPr>
          </w:p>
        </w:tc>
      </w:tr>
      <w:tr w:rsidR="005E3297" w14:paraId="556B87B6" w14:textId="77777777" w:rsidTr="008863B9">
        <w:tc>
          <w:tcPr>
            <w:tcW w:w="2694" w:type="dxa"/>
            <w:gridSpan w:val="2"/>
            <w:tcBorders>
              <w:left w:val="single" w:sz="4" w:space="0" w:color="auto"/>
              <w:bottom w:val="single" w:sz="4" w:space="0" w:color="auto"/>
            </w:tcBorders>
          </w:tcPr>
          <w:p w14:paraId="79A9C411" w14:textId="77777777" w:rsidR="005E3297" w:rsidRDefault="005E3297" w:rsidP="005E32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3297" w:rsidRDefault="005E3297" w:rsidP="005E3297">
            <w:pPr>
              <w:pStyle w:val="CRCoverPage"/>
              <w:spacing w:after="0"/>
              <w:ind w:left="100"/>
              <w:rPr>
                <w:noProof/>
              </w:rPr>
            </w:pPr>
          </w:p>
        </w:tc>
      </w:tr>
      <w:tr w:rsidR="005E3297" w:rsidRPr="008863B9" w14:paraId="45BFE792" w14:textId="77777777" w:rsidTr="008863B9">
        <w:tc>
          <w:tcPr>
            <w:tcW w:w="2694" w:type="dxa"/>
            <w:gridSpan w:val="2"/>
            <w:tcBorders>
              <w:top w:val="single" w:sz="4" w:space="0" w:color="auto"/>
              <w:bottom w:val="single" w:sz="4" w:space="0" w:color="auto"/>
            </w:tcBorders>
          </w:tcPr>
          <w:p w14:paraId="194242DD" w14:textId="77777777" w:rsidR="005E3297" w:rsidRPr="008863B9" w:rsidRDefault="005E3297" w:rsidP="005E3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3297" w:rsidRPr="008863B9" w:rsidRDefault="005E3297" w:rsidP="005E3297">
            <w:pPr>
              <w:pStyle w:val="CRCoverPage"/>
              <w:spacing w:after="0"/>
              <w:ind w:left="100"/>
              <w:rPr>
                <w:noProof/>
                <w:sz w:val="8"/>
                <w:szCs w:val="8"/>
              </w:rPr>
            </w:pPr>
          </w:p>
        </w:tc>
      </w:tr>
      <w:tr w:rsidR="005E32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3297" w:rsidRDefault="005E3297" w:rsidP="005E3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3297" w:rsidRDefault="005E3297" w:rsidP="005E32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B90411E" w14:textId="77777777" w:rsidR="00B53DA6" w:rsidRPr="00DD69E8" w:rsidRDefault="00B53DA6" w:rsidP="00B53DA6">
      <w:pPr>
        <w:pStyle w:val="Heading4"/>
      </w:pPr>
      <w:r w:rsidRPr="00DD69E8">
        <w:t>6.2.3EC.5</w:t>
      </w:r>
      <w:r w:rsidRPr="00DD69E8">
        <w:tab/>
        <w:t>Test requirements</w:t>
      </w:r>
    </w:p>
    <w:p w14:paraId="681F26F7" w14:textId="77777777" w:rsidR="00B53DA6" w:rsidRPr="00DD69E8" w:rsidRDefault="00B53DA6" w:rsidP="00B53DA6">
      <w:r w:rsidRPr="00DD69E8">
        <w:t xml:space="preserve">The maximum output power, derived in step </w:t>
      </w:r>
      <w:r w:rsidRPr="00DD69E8">
        <w:rPr>
          <w:lang w:eastAsia="ja-JP"/>
        </w:rPr>
        <w:t>3</w:t>
      </w:r>
      <w:r w:rsidRPr="00DD69E8">
        <w:t xml:space="preserve"> shall be within the range prescribed by the nominal maximum output power and tolerance in Table 6.2.3EC.5-1</w:t>
      </w:r>
      <w:r w:rsidRPr="00DD69E8">
        <w:rPr>
          <w:lang w:eastAsia="ja-JP"/>
        </w:rPr>
        <w:t>, 6.2.3EC.5-2 and6.2.3EC.5-3</w:t>
      </w:r>
      <w:r w:rsidRPr="00DD69E8">
        <w:t>.</w:t>
      </w:r>
    </w:p>
    <w:p w14:paraId="0E26B05E" w14:textId="77777777" w:rsidR="00B53DA6" w:rsidRPr="00DD69E8" w:rsidRDefault="00B53DA6" w:rsidP="00B53DA6">
      <w:pPr>
        <w:pStyle w:val="TH"/>
      </w:pPr>
      <w:r w:rsidRPr="00DD69E8">
        <w:t xml:space="preserve">Table 6.2.3EC.5-1: UE Power Class </w:t>
      </w:r>
      <w:r>
        <w:t xml:space="preserve">3 and 5 </w:t>
      </w:r>
      <w:r w:rsidRPr="00DD69E8">
        <w:t xml:space="preserve">test requirements for bands without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(Low/Mid/High range) and bands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w:t>
      </w:r>
      <w:proofErr w:type="spellStart"/>
      <w:r w:rsidRPr="00DD69E8">
        <w:t>Mid range</w:t>
      </w:r>
      <w:proofErr w:type="spellEnd"/>
      <w:r w:rsidRPr="00DD69E8">
        <w:t>) except band 28</w:t>
      </w:r>
      <w:del w:id="3" w:author="Petter Karlsson" w:date="2021-04-27T11:34:00Z">
        <w:r w:rsidRPr="00DD69E8" w:rsidDel="00E76F5E">
          <w:delText xml:space="preserve"> and band 71</w:delText>
        </w:r>
      </w:del>
    </w:p>
    <w:tbl>
      <w:tblPr>
        <w:tblW w:w="10276" w:type="dxa"/>
        <w:tblLayout w:type="fixed"/>
        <w:tblCellMar>
          <w:left w:w="70" w:type="dxa"/>
          <w:right w:w="70" w:type="dxa"/>
        </w:tblCellMar>
        <w:tblLook w:val="04A0" w:firstRow="1" w:lastRow="0" w:firstColumn="1" w:lastColumn="0" w:noHBand="0" w:noVBand="1"/>
      </w:tblPr>
      <w:tblGrid>
        <w:gridCol w:w="964"/>
        <w:gridCol w:w="949"/>
        <w:gridCol w:w="950"/>
        <w:gridCol w:w="1176"/>
        <w:gridCol w:w="724"/>
        <w:gridCol w:w="950"/>
        <w:gridCol w:w="944"/>
        <w:gridCol w:w="943"/>
        <w:gridCol w:w="1134"/>
        <w:gridCol w:w="851"/>
        <w:gridCol w:w="691"/>
      </w:tblGrid>
      <w:tr w:rsidR="00B53DA6" w:rsidRPr="00DD69E8" w14:paraId="5066D674" w14:textId="77777777" w:rsidTr="00567B7D">
        <w:trPr>
          <w:trHeight w:val="525"/>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48C96E" w14:textId="77777777" w:rsidR="00B53DA6" w:rsidRPr="00DD69E8" w:rsidRDefault="00B53DA6" w:rsidP="00567B7D">
            <w:pPr>
              <w:pStyle w:val="TAH"/>
            </w:pPr>
            <w:r w:rsidRPr="00DD69E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6C648582" w14:textId="77777777" w:rsidR="00B53DA6" w:rsidRPr="00DD69E8" w:rsidRDefault="00B53DA6" w:rsidP="00567B7D">
            <w:pPr>
              <w:pStyle w:val="TAH"/>
            </w:pPr>
            <w:r w:rsidRPr="00DD69E8">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6762B280" w14:textId="77777777" w:rsidR="00B53DA6" w:rsidRPr="00DD69E8" w:rsidRDefault="00B53DA6" w:rsidP="00567B7D">
            <w:pPr>
              <w:pStyle w:val="TAH"/>
            </w:pPr>
            <w:r w:rsidRPr="00DD69E8">
              <w:t>Power class 5</w:t>
            </w:r>
          </w:p>
        </w:tc>
      </w:tr>
      <w:tr w:rsidR="00B53DA6" w:rsidRPr="00DD69E8" w14:paraId="0C4766EC" w14:textId="77777777" w:rsidTr="00567B7D">
        <w:trPr>
          <w:trHeight w:val="525"/>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3E06F2" w14:textId="77777777" w:rsidR="00B53DA6" w:rsidRPr="00DD69E8" w:rsidRDefault="00B53DA6" w:rsidP="00567B7D">
            <w:pPr>
              <w:pStyle w:val="TAH"/>
            </w:pPr>
          </w:p>
        </w:tc>
        <w:tc>
          <w:tcPr>
            <w:tcW w:w="949" w:type="dxa"/>
            <w:tcBorders>
              <w:top w:val="single" w:sz="4" w:space="0" w:color="auto"/>
              <w:left w:val="single" w:sz="4" w:space="0" w:color="auto"/>
              <w:bottom w:val="single" w:sz="4" w:space="0" w:color="auto"/>
              <w:right w:val="single" w:sz="4" w:space="0" w:color="auto"/>
            </w:tcBorders>
          </w:tcPr>
          <w:p w14:paraId="2A9D2D7C" w14:textId="77777777" w:rsidR="00B53DA6" w:rsidRPr="00DD69E8" w:rsidRDefault="00B53DA6" w:rsidP="00567B7D">
            <w:pPr>
              <w:pStyle w:val="TAH"/>
            </w:pPr>
            <w:r w:rsidRPr="00DD69E8">
              <w:t>MPR (dB)</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6B108"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26895"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2EC87" w14:textId="77777777" w:rsidR="00B53DA6" w:rsidRPr="00DD69E8" w:rsidRDefault="00B53DA6" w:rsidP="00567B7D">
            <w:pPr>
              <w:pStyle w:val="TAH"/>
            </w:pPr>
            <w:r w:rsidRPr="00DD69E8">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8CD10" w14:textId="77777777" w:rsidR="00B53DA6" w:rsidRPr="00DD69E8" w:rsidRDefault="00B53DA6" w:rsidP="00567B7D">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7FAFA65E" w14:textId="77777777" w:rsidR="00B53DA6" w:rsidRPr="00DD69E8" w:rsidRDefault="00B53DA6" w:rsidP="00567B7D">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108E4FE6"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3E9BE5D3"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7DCC9D20" w14:textId="77777777" w:rsidR="00B53DA6" w:rsidRPr="00DD69E8" w:rsidRDefault="00B53DA6" w:rsidP="00567B7D">
            <w:pPr>
              <w:pStyle w:val="TAH"/>
            </w:pPr>
            <w:r w:rsidRPr="00DD69E8">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2DB4CDC9" w14:textId="77777777" w:rsidR="00B53DA6" w:rsidRPr="00DD69E8" w:rsidRDefault="00B53DA6" w:rsidP="00567B7D">
            <w:pPr>
              <w:pStyle w:val="TAH"/>
            </w:pPr>
            <w:r w:rsidRPr="00DD69E8">
              <w:t>Lower limit (dBm)</w:t>
            </w:r>
          </w:p>
        </w:tc>
      </w:tr>
      <w:tr w:rsidR="00B53DA6" w:rsidRPr="00DD69E8" w14:paraId="51CFBC9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A44297A" w14:textId="77777777" w:rsidR="00B53DA6" w:rsidRPr="00DD69E8" w:rsidRDefault="00B53DA6" w:rsidP="00567B7D">
            <w:pPr>
              <w:pStyle w:val="TAC"/>
            </w:pPr>
            <w:r w:rsidRPr="00DD69E8">
              <w:t>1</w:t>
            </w:r>
          </w:p>
        </w:tc>
        <w:tc>
          <w:tcPr>
            <w:tcW w:w="949" w:type="dxa"/>
            <w:tcBorders>
              <w:top w:val="single" w:sz="4" w:space="0" w:color="auto"/>
              <w:left w:val="single" w:sz="4" w:space="0" w:color="auto"/>
              <w:bottom w:val="single" w:sz="4" w:space="0" w:color="auto"/>
              <w:right w:val="single" w:sz="4" w:space="0" w:color="auto"/>
            </w:tcBorders>
          </w:tcPr>
          <w:p w14:paraId="13F7FA93"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B54974B"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73CF36F"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853C557"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0C6502E" w14:textId="77777777" w:rsidR="00B53DA6" w:rsidRPr="00DD69E8" w:rsidRDefault="00B53DA6" w:rsidP="00567B7D">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42FEC9AE"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438BF14D"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6AB4EFAF" w14:textId="77777777" w:rsidR="00B53DA6" w:rsidRPr="00DD69E8" w:rsidRDefault="00B53DA6" w:rsidP="00567B7D">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3A5C0F2D"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78BEFBD3" w14:textId="77777777" w:rsidR="00B53DA6" w:rsidRPr="00DD69E8" w:rsidRDefault="00B53DA6" w:rsidP="00567B7D">
            <w:pPr>
              <w:pStyle w:val="TAC"/>
            </w:pPr>
            <w:r w:rsidRPr="00DD69E8">
              <w:t>17.3</w:t>
            </w:r>
          </w:p>
        </w:tc>
      </w:tr>
      <w:tr w:rsidR="00B53DA6" w:rsidRPr="00DD69E8" w14:paraId="21C01C84"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983FA0D" w14:textId="77777777" w:rsidR="00B53DA6" w:rsidRPr="00DD69E8" w:rsidRDefault="00B53DA6" w:rsidP="00567B7D">
            <w:pPr>
              <w:pStyle w:val="TAC"/>
            </w:pPr>
            <w:r w:rsidRPr="00DD69E8">
              <w:t>2</w:t>
            </w:r>
          </w:p>
        </w:tc>
        <w:tc>
          <w:tcPr>
            <w:tcW w:w="949" w:type="dxa"/>
            <w:tcBorders>
              <w:top w:val="single" w:sz="4" w:space="0" w:color="auto"/>
              <w:left w:val="single" w:sz="4" w:space="0" w:color="auto"/>
              <w:bottom w:val="single" w:sz="4" w:space="0" w:color="auto"/>
              <w:right w:val="single" w:sz="4" w:space="0" w:color="auto"/>
            </w:tcBorders>
          </w:tcPr>
          <w:p w14:paraId="471C99D7"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F46B422"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6794CD3"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68517A4"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AE8B204"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3C020936"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5283A94"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635C1110"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5E076FB9"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5E55EF09" w14:textId="77777777" w:rsidR="00B53DA6" w:rsidRPr="00DD69E8" w:rsidRDefault="00B53DA6" w:rsidP="00567B7D">
            <w:pPr>
              <w:pStyle w:val="TAC"/>
            </w:pPr>
            <w:r w:rsidRPr="00DD69E8">
              <w:t>14.8</w:t>
            </w:r>
          </w:p>
        </w:tc>
      </w:tr>
      <w:tr w:rsidR="00B53DA6" w:rsidRPr="00DD69E8" w14:paraId="6AAA4E40"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212AB2C" w14:textId="77777777" w:rsidR="00B53DA6" w:rsidRPr="00DD69E8" w:rsidRDefault="00B53DA6" w:rsidP="00567B7D">
            <w:pPr>
              <w:pStyle w:val="TAC"/>
            </w:pPr>
            <w:r w:rsidRPr="00DD69E8">
              <w:t>3</w:t>
            </w:r>
          </w:p>
        </w:tc>
        <w:tc>
          <w:tcPr>
            <w:tcW w:w="949" w:type="dxa"/>
            <w:tcBorders>
              <w:top w:val="single" w:sz="4" w:space="0" w:color="auto"/>
              <w:left w:val="single" w:sz="4" w:space="0" w:color="auto"/>
              <w:bottom w:val="single" w:sz="4" w:space="0" w:color="auto"/>
              <w:right w:val="single" w:sz="4" w:space="0" w:color="auto"/>
            </w:tcBorders>
          </w:tcPr>
          <w:p w14:paraId="013DB22C"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6E8E6C6"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EA1AE4"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165D6A"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C0A9B60" w14:textId="77777777" w:rsidR="00B53DA6" w:rsidRPr="00DD69E8" w:rsidRDefault="00B53DA6" w:rsidP="00567B7D">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7DF7930E"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DD1707B"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06D4E3D9"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3035A20C" w14:textId="77777777" w:rsidR="00B53DA6" w:rsidRPr="00DD69E8" w:rsidRDefault="00B53DA6" w:rsidP="00567B7D">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14967244" w14:textId="77777777" w:rsidR="00B53DA6" w:rsidRPr="00DD69E8" w:rsidRDefault="00B53DA6" w:rsidP="00567B7D">
            <w:pPr>
              <w:pStyle w:val="TAC"/>
            </w:pPr>
            <w:r w:rsidRPr="00DD69E8">
              <w:t>13.3</w:t>
            </w:r>
          </w:p>
        </w:tc>
      </w:tr>
      <w:tr w:rsidR="00B53DA6" w:rsidRPr="00DD69E8" w14:paraId="3885A20B"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288EC41" w14:textId="77777777" w:rsidR="00B53DA6" w:rsidRPr="00DD69E8" w:rsidRDefault="00B53DA6" w:rsidP="00567B7D">
            <w:pPr>
              <w:pStyle w:val="TAC"/>
            </w:pPr>
            <w:r w:rsidRPr="00DD69E8">
              <w:t>4</w:t>
            </w:r>
          </w:p>
        </w:tc>
        <w:tc>
          <w:tcPr>
            <w:tcW w:w="949" w:type="dxa"/>
            <w:tcBorders>
              <w:top w:val="single" w:sz="4" w:space="0" w:color="auto"/>
              <w:left w:val="single" w:sz="4" w:space="0" w:color="auto"/>
              <w:bottom w:val="single" w:sz="4" w:space="0" w:color="auto"/>
              <w:right w:val="single" w:sz="4" w:space="0" w:color="auto"/>
            </w:tcBorders>
          </w:tcPr>
          <w:p w14:paraId="79DC4EE1"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3CB02B4"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E337BB2"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81D405E"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53B34C9"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6B64C64E"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4187C86"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0A6DE099"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344DFEBC"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2F325222" w14:textId="77777777" w:rsidR="00B53DA6" w:rsidRPr="00DD69E8" w:rsidRDefault="00B53DA6" w:rsidP="00567B7D">
            <w:pPr>
              <w:pStyle w:val="TAC"/>
            </w:pPr>
            <w:r w:rsidRPr="00DD69E8">
              <w:t>14.8</w:t>
            </w:r>
          </w:p>
        </w:tc>
      </w:tr>
      <w:tr w:rsidR="00B53DA6" w:rsidRPr="00DD69E8" w14:paraId="42FB1282"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9A6429B" w14:textId="77777777" w:rsidR="00B53DA6" w:rsidRPr="00DD69E8" w:rsidRDefault="00B53DA6" w:rsidP="00567B7D">
            <w:pPr>
              <w:pStyle w:val="TAC"/>
            </w:pPr>
            <w:r w:rsidRPr="00DD69E8">
              <w:t>5</w:t>
            </w:r>
          </w:p>
        </w:tc>
        <w:tc>
          <w:tcPr>
            <w:tcW w:w="949" w:type="dxa"/>
            <w:tcBorders>
              <w:top w:val="single" w:sz="4" w:space="0" w:color="auto"/>
              <w:left w:val="single" w:sz="4" w:space="0" w:color="auto"/>
              <w:bottom w:val="single" w:sz="4" w:space="0" w:color="auto"/>
              <w:right w:val="single" w:sz="4" w:space="0" w:color="auto"/>
            </w:tcBorders>
          </w:tcPr>
          <w:p w14:paraId="7A562080"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529D9CA"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1950DFF"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E46D3E5"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E3BAD04" w14:textId="77777777" w:rsidR="00B53DA6" w:rsidRPr="00DD69E8" w:rsidRDefault="00B53DA6" w:rsidP="00567B7D">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62694E77"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7CF4072A"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38C3D197"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4B4C6718" w14:textId="77777777" w:rsidR="00B53DA6" w:rsidRPr="00DD69E8" w:rsidRDefault="00B53DA6" w:rsidP="00567B7D">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4D1BEA5F" w14:textId="77777777" w:rsidR="00B53DA6" w:rsidRPr="00DD69E8" w:rsidRDefault="00B53DA6" w:rsidP="00567B7D">
            <w:pPr>
              <w:pStyle w:val="TAC"/>
            </w:pPr>
            <w:r w:rsidRPr="00DD69E8">
              <w:t>13.3</w:t>
            </w:r>
          </w:p>
        </w:tc>
      </w:tr>
      <w:tr w:rsidR="00B53DA6" w:rsidRPr="00DD69E8" w14:paraId="516992F1"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501D075" w14:textId="77777777" w:rsidR="00B53DA6" w:rsidRPr="00DD69E8" w:rsidRDefault="00B53DA6" w:rsidP="00567B7D">
            <w:pPr>
              <w:pStyle w:val="TAC"/>
            </w:pPr>
            <w:r w:rsidRPr="00DD69E8">
              <w:t>6</w:t>
            </w:r>
          </w:p>
        </w:tc>
        <w:tc>
          <w:tcPr>
            <w:tcW w:w="949" w:type="dxa"/>
            <w:tcBorders>
              <w:top w:val="single" w:sz="4" w:space="0" w:color="auto"/>
              <w:left w:val="single" w:sz="4" w:space="0" w:color="auto"/>
              <w:bottom w:val="single" w:sz="4" w:space="0" w:color="auto"/>
              <w:right w:val="single" w:sz="4" w:space="0" w:color="auto"/>
            </w:tcBorders>
          </w:tcPr>
          <w:p w14:paraId="21A6DA11"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908958B"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95DC764"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DB735A0"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890FCFD" w14:textId="77777777" w:rsidR="00B53DA6" w:rsidRPr="00DD69E8" w:rsidRDefault="00B53DA6" w:rsidP="00567B7D">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0D4642CA"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5B7D00CB"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65945B8A" w14:textId="77777777" w:rsidR="00B53DA6" w:rsidRPr="00DD69E8" w:rsidRDefault="00B53DA6" w:rsidP="00567B7D">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07889746"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1E201F9D" w14:textId="77777777" w:rsidR="00B53DA6" w:rsidRPr="00DD69E8" w:rsidRDefault="00B53DA6" w:rsidP="00567B7D">
            <w:pPr>
              <w:pStyle w:val="TAC"/>
            </w:pPr>
            <w:r w:rsidRPr="00DD69E8">
              <w:t>17.3</w:t>
            </w:r>
          </w:p>
        </w:tc>
      </w:tr>
      <w:tr w:rsidR="00B53DA6" w:rsidRPr="00DD69E8" w14:paraId="12643FB7"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A36F746" w14:textId="77777777" w:rsidR="00B53DA6" w:rsidRPr="00DD69E8" w:rsidRDefault="00B53DA6" w:rsidP="00567B7D">
            <w:pPr>
              <w:pStyle w:val="TAC"/>
            </w:pPr>
            <w:r w:rsidRPr="00DD69E8">
              <w:t>7</w:t>
            </w:r>
          </w:p>
        </w:tc>
        <w:tc>
          <w:tcPr>
            <w:tcW w:w="949" w:type="dxa"/>
            <w:tcBorders>
              <w:top w:val="single" w:sz="4" w:space="0" w:color="auto"/>
              <w:left w:val="single" w:sz="4" w:space="0" w:color="auto"/>
              <w:bottom w:val="single" w:sz="4" w:space="0" w:color="auto"/>
              <w:right w:val="single" w:sz="4" w:space="0" w:color="auto"/>
            </w:tcBorders>
          </w:tcPr>
          <w:p w14:paraId="09B91C76"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D85A127"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A84172E"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87A1A87"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F586636"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2D561629"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5A9CF623"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529B9559"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35BD621B"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3D69796E" w14:textId="77777777" w:rsidR="00B53DA6" w:rsidRPr="00DD69E8" w:rsidRDefault="00B53DA6" w:rsidP="00567B7D">
            <w:pPr>
              <w:pStyle w:val="TAC"/>
            </w:pPr>
            <w:r w:rsidRPr="00DD69E8">
              <w:t>14.8</w:t>
            </w:r>
          </w:p>
        </w:tc>
      </w:tr>
      <w:tr w:rsidR="00B53DA6" w:rsidRPr="00DD69E8" w14:paraId="60B92F15"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AECFF49" w14:textId="77777777" w:rsidR="00B53DA6" w:rsidRPr="00DD69E8" w:rsidRDefault="00B53DA6" w:rsidP="00567B7D">
            <w:pPr>
              <w:pStyle w:val="TAC"/>
            </w:pPr>
            <w:r w:rsidRPr="00DD69E8">
              <w:t>8</w:t>
            </w:r>
          </w:p>
        </w:tc>
        <w:tc>
          <w:tcPr>
            <w:tcW w:w="949" w:type="dxa"/>
            <w:tcBorders>
              <w:top w:val="single" w:sz="4" w:space="0" w:color="auto"/>
              <w:left w:val="single" w:sz="4" w:space="0" w:color="auto"/>
              <w:bottom w:val="single" w:sz="4" w:space="0" w:color="auto"/>
              <w:right w:val="single" w:sz="4" w:space="0" w:color="auto"/>
            </w:tcBorders>
          </w:tcPr>
          <w:p w14:paraId="610A6903"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76B7B98"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1715874"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45B12A4"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4E6CF69" w14:textId="77777777" w:rsidR="00B53DA6" w:rsidRPr="00DD69E8" w:rsidRDefault="00B53DA6" w:rsidP="00567B7D">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25AF9A9B"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5CCAED45"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6FFD5C69"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65CF1B02" w14:textId="77777777" w:rsidR="00B53DA6" w:rsidRPr="00DD69E8" w:rsidRDefault="00B53DA6" w:rsidP="00567B7D">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554C0719" w14:textId="77777777" w:rsidR="00B53DA6" w:rsidRPr="00DD69E8" w:rsidRDefault="00B53DA6" w:rsidP="00567B7D">
            <w:pPr>
              <w:pStyle w:val="TAC"/>
            </w:pPr>
            <w:r w:rsidRPr="00DD69E8">
              <w:t>13.3</w:t>
            </w:r>
          </w:p>
        </w:tc>
      </w:tr>
      <w:tr w:rsidR="00B53DA6" w:rsidRPr="00DD69E8" w14:paraId="53106506"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B503323" w14:textId="77777777" w:rsidR="00B53DA6" w:rsidRPr="00DD69E8" w:rsidRDefault="00B53DA6" w:rsidP="00567B7D">
            <w:pPr>
              <w:pStyle w:val="TAC"/>
            </w:pPr>
            <w:r w:rsidRPr="00DD69E8">
              <w:t>9</w:t>
            </w:r>
          </w:p>
        </w:tc>
        <w:tc>
          <w:tcPr>
            <w:tcW w:w="949" w:type="dxa"/>
            <w:tcBorders>
              <w:top w:val="single" w:sz="4" w:space="0" w:color="auto"/>
              <w:left w:val="single" w:sz="4" w:space="0" w:color="auto"/>
              <w:bottom w:val="single" w:sz="4" w:space="0" w:color="auto"/>
              <w:right w:val="single" w:sz="4" w:space="0" w:color="auto"/>
            </w:tcBorders>
          </w:tcPr>
          <w:p w14:paraId="0EC69EE2"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4C9FD6B"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40BF05B"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910778C"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7C7214E"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5D55994E"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7E73BB9"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3CEB01BF"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EAED88D"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34B65CBC" w14:textId="77777777" w:rsidR="00B53DA6" w:rsidRPr="00DD69E8" w:rsidRDefault="00B53DA6" w:rsidP="00567B7D">
            <w:pPr>
              <w:pStyle w:val="TAC"/>
            </w:pPr>
            <w:r w:rsidRPr="00DD69E8">
              <w:t>14.8</w:t>
            </w:r>
          </w:p>
        </w:tc>
      </w:tr>
      <w:tr w:rsidR="00B53DA6" w:rsidRPr="00DD69E8" w14:paraId="07583814"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7007105" w14:textId="77777777" w:rsidR="00B53DA6" w:rsidRPr="00DD69E8" w:rsidRDefault="00B53DA6" w:rsidP="00567B7D">
            <w:pPr>
              <w:pStyle w:val="TAC"/>
            </w:pPr>
            <w:r w:rsidRPr="00DD69E8">
              <w:t>10</w:t>
            </w:r>
          </w:p>
        </w:tc>
        <w:tc>
          <w:tcPr>
            <w:tcW w:w="949" w:type="dxa"/>
            <w:tcBorders>
              <w:top w:val="single" w:sz="4" w:space="0" w:color="auto"/>
              <w:left w:val="single" w:sz="4" w:space="0" w:color="auto"/>
              <w:bottom w:val="single" w:sz="4" w:space="0" w:color="auto"/>
              <w:right w:val="single" w:sz="4" w:space="0" w:color="auto"/>
            </w:tcBorders>
          </w:tcPr>
          <w:p w14:paraId="26FC9E7D"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458FACD"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49A58B3"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04996C7"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22A42A2" w14:textId="77777777" w:rsidR="00B53DA6" w:rsidRPr="00DD69E8" w:rsidRDefault="00B53DA6" w:rsidP="00567B7D">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1A4B21BD"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F59FDD1"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4A6B1092"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08677C1F" w14:textId="77777777" w:rsidR="00B53DA6" w:rsidRPr="00DD69E8" w:rsidRDefault="00B53DA6" w:rsidP="00567B7D">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051164E4" w14:textId="77777777" w:rsidR="00B53DA6" w:rsidRPr="00DD69E8" w:rsidRDefault="00B53DA6" w:rsidP="00567B7D">
            <w:pPr>
              <w:pStyle w:val="TAC"/>
            </w:pPr>
            <w:r w:rsidRPr="00DD69E8">
              <w:t>13.3</w:t>
            </w:r>
          </w:p>
        </w:tc>
      </w:tr>
      <w:tr w:rsidR="00B53DA6" w:rsidRPr="00DD69E8" w14:paraId="43F07D7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E6C020C" w14:textId="77777777" w:rsidR="00B53DA6" w:rsidRPr="00DD69E8" w:rsidRDefault="00B53DA6" w:rsidP="00567B7D">
            <w:pPr>
              <w:pStyle w:val="TAC"/>
            </w:pPr>
            <w:r w:rsidRPr="00DD69E8">
              <w:t>11</w:t>
            </w:r>
          </w:p>
        </w:tc>
        <w:tc>
          <w:tcPr>
            <w:tcW w:w="949" w:type="dxa"/>
            <w:tcBorders>
              <w:top w:val="single" w:sz="4" w:space="0" w:color="auto"/>
              <w:left w:val="single" w:sz="4" w:space="0" w:color="auto"/>
              <w:bottom w:val="single" w:sz="4" w:space="0" w:color="auto"/>
              <w:right w:val="single" w:sz="4" w:space="0" w:color="auto"/>
            </w:tcBorders>
          </w:tcPr>
          <w:p w14:paraId="70977BB2"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E7146BC"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AB389DD"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4BCCEF5"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A5C6784" w14:textId="77777777" w:rsidR="00B53DA6" w:rsidRPr="00DD69E8" w:rsidRDefault="00B53DA6" w:rsidP="00567B7D">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55FC1CFA" w14:textId="77777777" w:rsidR="00B53DA6" w:rsidRPr="00DD69E8" w:rsidRDefault="00B53DA6" w:rsidP="00567B7D">
            <w:pPr>
              <w:pStyle w:val="TAC"/>
            </w:pPr>
            <w:r w:rsidRPr="00DD69E8">
              <w:t>N/A</w:t>
            </w:r>
          </w:p>
        </w:tc>
      </w:tr>
      <w:tr w:rsidR="00B53DA6" w:rsidRPr="00DD69E8" w14:paraId="6B36A28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C0ACFA4" w14:textId="77777777" w:rsidR="00B53DA6" w:rsidRPr="00DD69E8" w:rsidRDefault="00B53DA6" w:rsidP="00567B7D">
            <w:pPr>
              <w:pStyle w:val="TAC"/>
            </w:pPr>
            <w:r w:rsidRPr="00DD69E8">
              <w:t>12</w:t>
            </w:r>
          </w:p>
        </w:tc>
        <w:tc>
          <w:tcPr>
            <w:tcW w:w="4749" w:type="dxa"/>
            <w:gridSpan w:val="5"/>
            <w:tcBorders>
              <w:top w:val="single" w:sz="4" w:space="0" w:color="auto"/>
              <w:left w:val="single" w:sz="4" w:space="0" w:color="auto"/>
              <w:bottom w:val="single" w:sz="4" w:space="0" w:color="auto"/>
              <w:right w:val="single" w:sz="4" w:space="0" w:color="auto"/>
            </w:tcBorders>
          </w:tcPr>
          <w:p w14:paraId="45CCBF5D"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5AD62521"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645B54BA"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1ECE596F" w14:textId="77777777" w:rsidR="00B53DA6" w:rsidRPr="00DD69E8" w:rsidRDefault="00B53DA6" w:rsidP="00567B7D">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6D49C672"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424EFC6C" w14:textId="77777777" w:rsidR="00B53DA6" w:rsidRPr="00DD69E8" w:rsidRDefault="00B53DA6" w:rsidP="00567B7D">
            <w:pPr>
              <w:pStyle w:val="TAC"/>
            </w:pPr>
            <w:r w:rsidRPr="00DD69E8">
              <w:t>17,3</w:t>
            </w:r>
          </w:p>
        </w:tc>
      </w:tr>
      <w:tr w:rsidR="00B53DA6" w:rsidRPr="00DD69E8" w14:paraId="3E9016C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A07344C" w14:textId="77777777" w:rsidR="00B53DA6" w:rsidRPr="00DD69E8" w:rsidRDefault="00B53DA6" w:rsidP="00567B7D">
            <w:pPr>
              <w:pStyle w:val="TAC"/>
            </w:pPr>
            <w:r w:rsidRPr="00DD69E8">
              <w:t>13</w:t>
            </w:r>
          </w:p>
        </w:tc>
        <w:tc>
          <w:tcPr>
            <w:tcW w:w="949" w:type="dxa"/>
            <w:tcBorders>
              <w:top w:val="single" w:sz="4" w:space="0" w:color="auto"/>
              <w:left w:val="single" w:sz="4" w:space="0" w:color="auto"/>
              <w:bottom w:val="single" w:sz="4" w:space="0" w:color="auto"/>
              <w:right w:val="single" w:sz="4" w:space="0" w:color="auto"/>
            </w:tcBorders>
          </w:tcPr>
          <w:p w14:paraId="716E1442"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70C2136"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762EA90"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8CD56E7"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88BA56D"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70560157"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2E7E5008"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3ED10C43"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74D03982"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733B21E4" w14:textId="77777777" w:rsidR="00B53DA6" w:rsidRPr="00DD69E8" w:rsidRDefault="00B53DA6" w:rsidP="00567B7D">
            <w:pPr>
              <w:pStyle w:val="TAC"/>
            </w:pPr>
            <w:r w:rsidRPr="00DD69E8">
              <w:t>14.8</w:t>
            </w:r>
          </w:p>
        </w:tc>
      </w:tr>
      <w:tr w:rsidR="00B53DA6" w:rsidRPr="00DD69E8" w14:paraId="32DBE8E1"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8C76A66" w14:textId="77777777" w:rsidR="00B53DA6" w:rsidRPr="00DD69E8" w:rsidRDefault="00B53DA6" w:rsidP="00567B7D">
            <w:pPr>
              <w:pStyle w:val="TAC"/>
            </w:pPr>
            <w:r w:rsidRPr="00DD69E8">
              <w:t>14</w:t>
            </w:r>
          </w:p>
        </w:tc>
        <w:tc>
          <w:tcPr>
            <w:tcW w:w="949" w:type="dxa"/>
            <w:tcBorders>
              <w:top w:val="single" w:sz="4" w:space="0" w:color="auto"/>
              <w:left w:val="single" w:sz="4" w:space="0" w:color="auto"/>
              <w:bottom w:val="single" w:sz="4" w:space="0" w:color="auto"/>
              <w:right w:val="single" w:sz="4" w:space="0" w:color="auto"/>
            </w:tcBorders>
          </w:tcPr>
          <w:p w14:paraId="5549A02C"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4929F04"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7EB0691"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E679F4C"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8571068" w14:textId="77777777" w:rsidR="00B53DA6" w:rsidRPr="00DD69E8" w:rsidRDefault="00B53DA6" w:rsidP="00567B7D">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4F1D51E7" w14:textId="77777777" w:rsidR="00B53DA6" w:rsidRPr="00DD69E8" w:rsidRDefault="00B53DA6" w:rsidP="00567B7D">
            <w:pPr>
              <w:pStyle w:val="TAC"/>
            </w:pPr>
            <w:r w:rsidRPr="00DD69E8">
              <w:t>N/A</w:t>
            </w:r>
          </w:p>
        </w:tc>
      </w:tr>
      <w:tr w:rsidR="00B53DA6" w:rsidRPr="00DD69E8" w14:paraId="512E653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981D109" w14:textId="77777777" w:rsidR="00B53DA6" w:rsidRPr="00DD69E8" w:rsidRDefault="00B53DA6" w:rsidP="00567B7D">
            <w:pPr>
              <w:pStyle w:val="TAC"/>
            </w:pPr>
            <w:r w:rsidRPr="00DD69E8">
              <w:t>15</w:t>
            </w:r>
          </w:p>
        </w:tc>
        <w:tc>
          <w:tcPr>
            <w:tcW w:w="949" w:type="dxa"/>
            <w:tcBorders>
              <w:top w:val="single" w:sz="4" w:space="0" w:color="auto"/>
              <w:left w:val="single" w:sz="4" w:space="0" w:color="auto"/>
              <w:bottom w:val="single" w:sz="4" w:space="0" w:color="auto"/>
              <w:right w:val="single" w:sz="4" w:space="0" w:color="auto"/>
            </w:tcBorders>
          </w:tcPr>
          <w:p w14:paraId="443D232E"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787B7E8A"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tcPr>
          <w:p w14:paraId="34B26460"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tcPr>
          <w:p w14:paraId="3AC1949C"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2F6F076E"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517CC9DF"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B5951B8"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6CA0D449" w14:textId="77777777" w:rsidR="00B53DA6" w:rsidRPr="00DD69E8" w:rsidRDefault="00B53DA6" w:rsidP="00567B7D">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70FCE98E"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3198E24D" w14:textId="77777777" w:rsidR="00B53DA6" w:rsidRPr="00DD69E8" w:rsidRDefault="00B53DA6" w:rsidP="00567B7D">
            <w:pPr>
              <w:pStyle w:val="TAC"/>
            </w:pPr>
            <w:r w:rsidRPr="00DD69E8">
              <w:t>17.3</w:t>
            </w:r>
          </w:p>
        </w:tc>
      </w:tr>
      <w:tr w:rsidR="00B53DA6" w:rsidRPr="00DD69E8" w14:paraId="351F3975"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BEE90A6" w14:textId="77777777" w:rsidR="00B53DA6" w:rsidRPr="00DD69E8" w:rsidRDefault="00B53DA6" w:rsidP="00567B7D">
            <w:pPr>
              <w:pStyle w:val="TAC"/>
            </w:pPr>
            <w:r w:rsidRPr="00DD69E8">
              <w:t>16</w:t>
            </w:r>
          </w:p>
        </w:tc>
        <w:tc>
          <w:tcPr>
            <w:tcW w:w="4749" w:type="dxa"/>
            <w:gridSpan w:val="5"/>
            <w:tcBorders>
              <w:top w:val="single" w:sz="4" w:space="0" w:color="auto"/>
              <w:left w:val="single" w:sz="4" w:space="0" w:color="auto"/>
              <w:bottom w:val="single" w:sz="4" w:space="0" w:color="auto"/>
              <w:right w:val="single" w:sz="4" w:space="0" w:color="auto"/>
            </w:tcBorders>
          </w:tcPr>
          <w:p w14:paraId="0A30390D"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77096E3A"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FD6A45A"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286BDF26"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D5C6F19"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6E1EF80F" w14:textId="77777777" w:rsidR="00B53DA6" w:rsidRPr="00DD69E8" w:rsidRDefault="00B53DA6" w:rsidP="00567B7D">
            <w:pPr>
              <w:pStyle w:val="TAC"/>
            </w:pPr>
            <w:r w:rsidRPr="00DD69E8">
              <w:t>14.8</w:t>
            </w:r>
          </w:p>
        </w:tc>
      </w:tr>
      <w:tr w:rsidR="00B53DA6" w:rsidRPr="00DD69E8" w14:paraId="1699A38E"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9EC0776" w14:textId="77777777" w:rsidR="00B53DA6" w:rsidRPr="00DD69E8" w:rsidRDefault="00B53DA6" w:rsidP="00567B7D">
            <w:pPr>
              <w:pStyle w:val="TAC"/>
            </w:pPr>
            <w:r w:rsidRPr="00DD69E8">
              <w:t>17</w:t>
            </w:r>
          </w:p>
        </w:tc>
        <w:tc>
          <w:tcPr>
            <w:tcW w:w="949" w:type="dxa"/>
            <w:tcBorders>
              <w:top w:val="single" w:sz="4" w:space="0" w:color="auto"/>
              <w:left w:val="single" w:sz="4" w:space="0" w:color="auto"/>
              <w:bottom w:val="single" w:sz="4" w:space="0" w:color="auto"/>
              <w:right w:val="single" w:sz="4" w:space="0" w:color="auto"/>
            </w:tcBorders>
          </w:tcPr>
          <w:p w14:paraId="3EE6F80F"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DC72826"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C5C0556"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1456B51"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F32C94F" w14:textId="77777777" w:rsidR="00B53DA6" w:rsidRPr="00DD69E8" w:rsidRDefault="00B53DA6" w:rsidP="00567B7D">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4A61AF18"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20870BEE"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77E165A0"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1D04A5DC" w14:textId="77777777" w:rsidR="00B53DA6" w:rsidRPr="00DD69E8" w:rsidRDefault="00B53DA6" w:rsidP="00567B7D">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565BB0C7" w14:textId="77777777" w:rsidR="00B53DA6" w:rsidRPr="00DD69E8" w:rsidRDefault="00B53DA6" w:rsidP="00567B7D">
            <w:pPr>
              <w:pStyle w:val="TAC"/>
            </w:pPr>
            <w:r w:rsidRPr="00DD69E8">
              <w:t>13,3</w:t>
            </w:r>
          </w:p>
        </w:tc>
      </w:tr>
      <w:tr w:rsidR="00B53DA6" w:rsidRPr="00DD69E8" w14:paraId="122183D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1F242939" w14:textId="77777777" w:rsidR="00B53DA6" w:rsidRPr="00DD69E8" w:rsidRDefault="00B53DA6" w:rsidP="00567B7D">
            <w:pPr>
              <w:pStyle w:val="TAC"/>
            </w:pPr>
            <w:r w:rsidRPr="00DD69E8">
              <w:t>18</w:t>
            </w:r>
          </w:p>
        </w:tc>
        <w:tc>
          <w:tcPr>
            <w:tcW w:w="949" w:type="dxa"/>
            <w:tcBorders>
              <w:top w:val="single" w:sz="4" w:space="0" w:color="auto"/>
              <w:left w:val="single" w:sz="4" w:space="0" w:color="auto"/>
              <w:bottom w:val="single" w:sz="4" w:space="0" w:color="auto"/>
              <w:right w:val="single" w:sz="4" w:space="0" w:color="auto"/>
            </w:tcBorders>
          </w:tcPr>
          <w:p w14:paraId="494E30BF"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7B0DC56"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701BDFD"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8E25838"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E5F36DB" w14:textId="77777777" w:rsidR="00B53DA6" w:rsidRPr="00DD69E8" w:rsidRDefault="00B53DA6" w:rsidP="00567B7D">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25C85996" w14:textId="77777777" w:rsidR="00B53DA6" w:rsidRPr="00DD69E8" w:rsidRDefault="00B53DA6" w:rsidP="00567B7D">
            <w:pPr>
              <w:pStyle w:val="TAC"/>
            </w:pPr>
            <w:r w:rsidRPr="00DD69E8">
              <w:t>N/A</w:t>
            </w:r>
          </w:p>
        </w:tc>
      </w:tr>
      <w:tr w:rsidR="00B53DA6" w:rsidRPr="00DD69E8" w14:paraId="503227F7"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ACCB437" w14:textId="77777777" w:rsidR="00B53DA6" w:rsidRPr="00DD69E8" w:rsidRDefault="00B53DA6" w:rsidP="00567B7D">
            <w:pPr>
              <w:pStyle w:val="TAC"/>
            </w:pPr>
            <w:r w:rsidRPr="00DD69E8">
              <w:t>19</w:t>
            </w:r>
          </w:p>
        </w:tc>
        <w:tc>
          <w:tcPr>
            <w:tcW w:w="4749" w:type="dxa"/>
            <w:gridSpan w:val="5"/>
            <w:tcBorders>
              <w:top w:val="single" w:sz="4" w:space="0" w:color="auto"/>
              <w:left w:val="single" w:sz="4" w:space="0" w:color="auto"/>
              <w:bottom w:val="single" w:sz="4" w:space="0" w:color="auto"/>
              <w:right w:val="single" w:sz="4" w:space="0" w:color="auto"/>
            </w:tcBorders>
          </w:tcPr>
          <w:p w14:paraId="0A2A7049"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19224CE1"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53EC1B98"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23EB777A" w14:textId="77777777" w:rsidR="00B53DA6" w:rsidRPr="00DD69E8" w:rsidRDefault="00B53DA6" w:rsidP="00567B7D">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1B535452"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66D68ED3" w14:textId="77777777" w:rsidR="00B53DA6" w:rsidRPr="00DD69E8" w:rsidRDefault="00B53DA6" w:rsidP="00567B7D">
            <w:pPr>
              <w:pStyle w:val="TAC"/>
            </w:pPr>
            <w:r w:rsidRPr="00DD69E8">
              <w:t>17,3</w:t>
            </w:r>
          </w:p>
        </w:tc>
      </w:tr>
      <w:tr w:rsidR="00B53DA6" w:rsidRPr="00DD69E8" w14:paraId="4863762D"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F341D7A" w14:textId="77777777" w:rsidR="00B53DA6" w:rsidRPr="00DD69E8" w:rsidRDefault="00B53DA6" w:rsidP="00567B7D">
            <w:pPr>
              <w:pStyle w:val="TAC"/>
            </w:pPr>
            <w:r w:rsidRPr="00DD69E8">
              <w:t>20</w:t>
            </w:r>
          </w:p>
        </w:tc>
        <w:tc>
          <w:tcPr>
            <w:tcW w:w="949" w:type="dxa"/>
            <w:tcBorders>
              <w:top w:val="single" w:sz="4" w:space="0" w:color="auto"/>
              <w:left w:val="single" w:sz="4" w:space="0" w:color="auto"/>
              <w:bottom w:val="single" w:sz="4" w:space="0" w:color="auto"/>
              <w:right w:val="single" w:sz="4" w:space="0" w:color="auto"/>
            </w:tcBorders>
          </w:tcPr>
          <w:p w14:paraId="7D5B96A0"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DAE7901"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964DF05"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DCCC3D7"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3820712"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7E55E998"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0EF64EE"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3AFFC9EA"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1F1EC7B"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3909CF53" w14:textId="77777777" w:rsidR="00B53DA6" w:rsidRPr="00DD69E8" w:rsidRDefault="00B53DA6" w:rsidP="00567B7D">
            <w:pPr>
              <w:pStyle w:val="TAC"/>
            </w:pPr>
            <w:r w:rsidRPr="00DD69E8">
              <w:t>14,8</w:t>
            </w:r>
          </w:p>
        </w:tc>
      </w:tr>
      <w:tr w:rsidR="00B53DA6" w:rsidRPr="00DD69E8" w14:paraId="7A73B03B"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AB970B8" w14:textId="77777777" w:rsidR="00B53DA6" w:rsidRPr="00DD69E8" w:rsidRDefault="00B53DA6" w:rsidP="00567B7D">
            <w:pPr>
              <w:pStyle w:val="TAC"/>
            </w:pPr>
            <w:r w:rsidRPr="00DD69E8">
              <w:t>21</w:t>
            </w:r>
          </w:p>
        </w:tc>
        <w:tc>
          <w:tcPr>
            <w:tcW w:w="949" w:type="dxa"/>
            <w:tcBorders>
              <w:top w:val="single" w:sz="4" w:space="0" w:color="auto"/>
              <w:left w:val="single" w:sz="4" w:space="0" w:color="auto"/>
              <w:bottom w:val="single" w:sz="4" w:space="0" w:color="auto"/>
              <w:right w:val="single" w:sz="4" w:space="0" w:color="auto"/>
            </w:tcBorders>
          </w:tcPr>
          <w:p w14:paraId="27260A8D"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96F968A"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8EF2BBC"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6DB207"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D536B24" w14:textId="77777777" w:rsidR="00B53DA6" w:rsidRPr="00DD69E8" w:rsidRDefault="00B53DA6" w:rsidP="00567B7D">
            <w:pPr>
              <w:pStyle w:val="TAC"/>
            </w:pPr>
            <w:r w:rsidRPr="00DD69E8">
              <w:t>20,3</w:t>
            </w:r>
          </w:p>
        </w:tc>
        <w:tc>
          <w:tcPr>
            <w:tcW w:w="4563" w:type="dxa"/>
            <w:gridSpan w:val="5"/>
            <w:tcBorders>
              <w:top w:val="single" w:sz="4" w:space="0" w:color="auto"/>
              <w:left w:val="single" w:sz="4" w:space="0" w:color="auto"/>
              <w:bottom w:val="single" w:sz="4" w:space="0" w:color="auto"/>
              <w:right w:val="single" w:sz="4" w:space="0" w:color="auto"/>
            </w:tcBorders>
          </w:tcPr>
          <w:p w14:paraId="0442318D" w14:textId="77777777" w:rsidR="00B53DA6" w:rsidRPr="00DD69E8" w:rsidRDefault="00B53DA6" w:rsidP="00567B7D">
            <w:pPr>
              <w:pStyle w:val="TAC"/>
            </w:pPr>
            <w:r w:rsidRPr="00DD69E8">
              <w:t>N/A</w:t>
            </w:r>
          </w:p>
        </w:tc>
      </w:tr>
      <w:tr w:rsidR="00B53DA6" w:rsidRPr="00DD69E8" w14:paraId="62B96F2A"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433CC89C" w14:textId="77777777" w:rsidR="00B53DA6" w:rsidRPr="00DD69E8" w:rsidRDefault="00B53DA6" w:rsidP="00567B7D">
            <w:pPr>
              <w:pStyle w:val="TAC"/>
            </w:pPr>
            <w:r w:rsidRPr="00DD69E8">
              <w:t>22</w:t>
            </w:r>
          </w:p>
        </w:tc>
        <w:tc>
          <w:tcPr>
            <w:tcW w:w="949" w:type="dxa"/>
            <w:tcBorders>
              <w:top w:val="single" w:sz="4" w:space="0" w:color="auto"/>
              <w:left w:val="single" w:sz="4" w:space="0" w:color="auto"/>
              <w:bottom w:val="single" w:sz="4" w:space="0" w:color="auto"/>
              <w:right w:val="single" w:sz="4" w:space="0" w:color="auto"/>
            </w:tcBorders>
          </w:tcPr>
          <w:p w14:paraId="0DE8E835"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3B21036F"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tcPr>
          <w:p w14:paraId="7C8D8C6B"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tcPr>
          <w:p w14:paraId="5D50CF91"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0037E0B2"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7AB3B92B"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5BD3A2C7"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611893C4" w14:textId="77777777" w:rsidR="00B53DA6" w:rsidRPr="00DD69E8" w:rsidRDefault="00B53DA6" w:rsidP="00567B7D">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06E9C07D"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508A3FAB" w14:textId="77777777" w:rsidR="00B53DA6" w:rsidRPr="00DD69E8" w:rsidRDefault="00B53DA6" w:rsidP="00567B7D">
            <w:pPr>
              <w:pStyle w:val="TAC"/>
            </w:pPr>
            <w:r w:rsidRPr="00DD69E8">
              <w:t>17,3</w:t>
            </w:r>
          </w:p>
        </w:tc>
      </w:tr>
      <w:tr w:rsidR="00B53DA6" w:rsidRPr="00DD69E8" w14:paraId="00678A5A"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EEA9B9C" w14:textId="77777777" w:rsidR="00B53DA6" w:rsidRPr="00DD69E8" w:rsidRDefault="00B53DA6" w:rsidP="00567B7D">
            <w:pPr>
              <w:pStyle w:val="TAC"/>
            </w:pPr>
            <w:r w:rsidRPr="00DD69E8">
              <w:t>23</w:t>
            </w:r>
          </w:p>
        </w:tc>
        <w:tc>
          <w:tcPr>
            <w:tcW w:w="949" w:type="dxa"/>
            <w:tcBorders>
              <w:top w:val="single" w:sz="4" w:space="0" w:color="auto"/>
              <w:left w:val="single" w:sz="4" w:space="0" w:color="auto"/>
              <w:bottom w:val="single" w:sz="4" w:space="0" w:color="auto"/>
              <w:right w:val="single" w:sz="4" w:space="0" w:color="auto"/>
            </w:tcBorders>
          </w:tcPr>
          <w:p w14:paraId="0960AB75"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C9E5DAD"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27C9C33"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1812F03"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3F561CE" w14:textId="77777777" w:rsidR="00B53DA6" w:rsidRPr="00DD69E8" w:rsidRDefault="00B53DA6" w:rsidP="00567B7D">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47B5DBE6"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26C1EC02"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7887E051"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0FB56A3B" w14:textId="77777777" w:rsidR="00B53DA6" w:rsidRPr="00DD69E8" w:rsidRDefault="00B53DA6" w:rsidP="00567B7D">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3DB91501" w14:textId="77777777" w:rsidR="00B53DA6" w:rsidRPr="00DD69E8" w:rsidRDefault="00B53DA6" w:rsidP="00567B7D">
            <w:pPr>
              <w:pStyle w:val="TAC"/>
            </w:pPr>
            <w:r w:rsidRPr="00DD69E8">
              <w:t>13,3</w:t>
            </w:r>
          </w:p>
        </w:tc>
      </w:tr>
      <w:tr w:rsidR="00B53DA6" w:rsidRPr="00DD69E8" w14:paraId="054CCF2E"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1F336102" w14:textId="77777777" w:rsidR="00B53DA6" w:rsidRPr="00DD69E8" w:rsidRDefault="00B53DA6" w:rsidP="00567B7D">
            <w:pPr>
              <w:pStyle w:val="TAC"/>
            </w:pPr>
            <w:r w:rsidRPr="00DD69E8">
              <w:t>24</w:t>
            </w:r>
          </w:p>
        </w:tc>
        <w:tc>
          <w:tcPr>
            <w:tcW w:w="949" w:type="dxa"/>
            <w:tcBorders>
              <w:top w:val="single" w:sz="4" w:space="0" w:color="auto"/>
              <w:left w:val="single" w:sz="4" w:space="0" w:color="auto"/>
              <w:bottom w:val="single" w:sz="4" w:space="0" w:color="auto"/>
              <w:right w:val="single" w:sz="4" w:space="0" w:color="auto"/>
            </w:tcBorders>
          </w:tcPr>
          <w:p w14:paraId="111D5A0E"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E148229"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3D225C6"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00016B1"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E733E25" w14:textId="77777777" w:rsidR="00B53DA6" w:rsidRPr="00DD69E8" w:rsidRDefault="00B53DA6" w:rsidP="00567B7D">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5623F3F9"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C536BE7"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675F4B97" w14:textId="77777777" w:rsidR="00B53DA6" w:rsidRPr="00DD69E8" w:rsidRDefault="00B53DA6" w:rsidP="00567B7D">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4DE3D56B"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387F437C" w14:textId="77777777" w:rsidR="00B53DA6" w:rsidRPr="00DD69E8" w:rsidRDefault="00B53DA6" w:rsidP="00567B7D">
            <w:pPr>
              <w:pStyle w:val="TAC"/>
            </w:pPr>
            <w:r w:rsidRPr="00DD69E8">
              <w:t>17,3</w:t>
            </w:r>
          </w:p>
        </w:tc>
      </w:tr>
      <w:tr w:rsidR="00B53DA6" w:rsidRPr="00DD69E8" w14:paraId="56D6CF48"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EB4D719" w14:textId="77777777" w:rsidR="00B53DA6" w:rsidRPr="00DD69E8" w:rsidRDefault="00B53DA6" w:rsidP="00567B7D">
            <w:pPr>
              <w:pStyle w:val="TAC"/>
            </w:pPr>
            <w:r w:rsidRPr="00DD69E8">
              <w:t>25</w:t>
            </w:r>
          </w:p>
        </w:tc>
        <w:tc>
          <w:tcPr>
            <w:tcW w:w="949" w:type="dxa"/>
            <w:tcBorders>
              <w:top w:val="single" w:sz="4" w:space="0" w:color="auto"/>
              <w:left w:val="single" w:sz="4" w:space="0" w:color="auto"/>
              <w:bottom w:val="single" w:sz="4" w:space="0" w:color="auto"/>
              <w:right w:val="single" w:sz="4" w:space="0" w:color="auto"/>
            </w:tcBorders>
          </w:tcPr>
          <w:p w14:paraId="2AACCD8C"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2564A40"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36B63A7"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9DAAE72"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5632EC4"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29060FDD"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689B5205"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29A6879F"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74ADB7A0"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476A5F4C" w14:textId="77777777" w:rsidR="00B53DA6" w:rsidRPr="00DD69E8" w:rsidRDefault="00B53DA6" w:rsidP="00567B7D">
            <w:pPr>
              <w:pStyle w:val="TAC"/>
            </w:pPr>
            <w:r w:rsidRPr="00DD69E8">
              <w:t>14.8</w:t>
            </w:r>
          </w:p>
        </w:tc>
      </w:tr>
      <w:tr w:rsidR="00B53DA6" w:rsidRPr="00DD69E8" w14:paraId="0F7F9894"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9DAF3D9" w14:textId="77777777" w:rsidR="00B53DA6" w:rsidRPr="00DD69E8" w:rsidRDefault="00B53DA6" w:rsidP="00567B7D">
            <w:pPr>
              <w:pStyle w:val="TAC"/>
            </w:pPr>
            <w:r w:rsidRPr="00DD69E8">
              <w:t>26</w:t>
            </w:r>
          </w:p>
        </w:tc>
        <w:tc>
          <w:tcPr>
            <w:tcW w:w="949" w:type="dxa"/>
            <w:tcBorders>
              <w:top w:val="single" w:sz="4" w:space="0" w:color="auto"/>
              <w:left w:val="single" w:sz="4" w:space="0" w:color="auto"/>
              <w:bottom w:val="single" w:sz="4" w:space="0" w:color="auto"/>
              <w:right w:val="single" w:sz="4" w:space="0" w:color="auto"/>
            </w:tcBorders>
          </w:tcPr>
          <w:p w14:paraId="2FC97485"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E87DDFE"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D5C44A6"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7C252F1"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4F4E20E"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719132B0"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6A5270A9"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77B904CB"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FF9D430"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7E4DF366" w14:textId="77777777" w:rsidR="00B53DA6" w:rsidRPr="00DD69E8" w:rsidRDefault="00B53DA6" w:rsidP="00567B7D">
            <w:pPr>
              <w:pStyle w:val="TAC"/>
            </w:pPr>
            <w:r w:rsidRPr="00DD69E8">
              <w:t>14.8</w:t>
            </w:r>
          </w:p>
        </w:tc>
      </w:tr>
      <w:tr w:rsidR="00B53DA6" w:rsidRPr="00DD69E8" w14:paraId="360193B3"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D0D1772" w14:textId="77777777" w:rsidR="00B53DA6" w:rsidRPr="00DD69E8" w:rsidRDefault="00B53DA6" w:rsidP="00567B7D">
            <w:pPr>
              <w:pStyle w:val="TAC"/>
            </w:pPr>
            <w:r w:rsidRPr="00DD69E8">
              <w:t>27</w:t>
            </w:r>
          </w:p>
        </w:tc>
        <w:tc>
          <w:tcPr>
            <w:tcW w:w="949" w:type="dxa"/>
            <w:tcBorders>
              <w:top w:val="single" w:sz="4" w:space="0" w:color="auto"/>
              <w:left w:val="single" w:sz="4" w:space="0" w:color="auto"/>
              <w:bottom w:val="single" w:sz="4" w:space="0" w:color="auto"/>
              <w:right w:val="single" w:sz="4" w:space="0" w:color="auto"/>
            </w:tcBorders>
          </w:tcPr>
          <w:p w14:paraId="6A49344C"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568372E"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A19A4F2"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4D9AB76"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D9395A6" w14:textId="77777777" w:rsidR="00B53DA6" w:rsidRPr="00DD69E8" w:rsidRDefault="00B53DA6" w:rsidP="00567B7D">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31E0DB98"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A552B57"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506C6945"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6A0F4C8A" w14:textId="77777777" w:rsidR="00B53DA6" w:rsidRPr="00DD69E8" w:rsidRDefault="00B53DA6" w:rsidP="00567B7D">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67F8271E" w14:textId="77777777" w:rsidR="00B53DA6" w:rsidRPr="00DD69E8" w:rsidRDefault="00B53DA6" w:rsidP="00567B7D">
            <w:pPr>
              <w:pStyle w:val="TAC"/>
            </w:pPr>
            <w:r w:rsidRPr="00DD69E8">
              <w:t>13.3</w:t>
            </w:r>
          </w:p>
        </w:tc>
      </w:tr>
      <w:tr w:rsidR="00B53DA6" w:rsidRPr="00DD69E8" w14:paraId="7514C46E"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58BFFC8" w14:textId="77777777" w:rsidR="00B53DA6" w:rsidRPr="00DD69E8" w:rsidRDefault="00B53DA6" w:rsidP="00567B7D">
            <w:pPr>
              <w:pStyle w:val="TAC"/>
            </w:pPr>
            <w:r w:rsidRPr="00DD69E8">
              <w:t>28</w:t>
            </w:r>
          </w:p>
        </w:tc>
        <w:tc>
          <w:tcPr>
            <w:tcW w:w="949" w:type="dxa"/>
            <w:tcBorders>
              <w:top w:val="single" w:sz="4" w:space="0" w:color="auto"/>
              <w:left w:val="single" w:sz="4" w:space="0" w:color="auto"/>
              <w:bottom w:val="single" w:sz="4" w:space="0" w:color="auto"/>
              <w:right w:val="single" w:sz="4" w:space="0" w:color="auto"/>
            </w:tcBorders>
          </w:tcPr>
          <w:p w14:paraId="16E09FFC"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26631A1"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58AD856"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9A35D5"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90FF702" w14:textId="77777777" w:rsidR="00B53DA6" w:rsidRPr="00DD69E8" w:rsidRDefault="00B53DA6" w:rsidP="00567B7D">
            <w:pPr>
              <w:pStyle w:val="TAC"/>
            </w:pPr>
            <w:r w:rsidRPr="00DD69E8">
              <w:t>20.3</w:t>
            </w:r>
          </w:p>
        </w:tc>
        <w:tc>
          <w:tcPr>
            <w:tcW w:w="944" w:type="dxa"/>
            <w:tcBorders>
              <w:top w:val="single" w:sz="4" w:space="0" w:color="auto"/>
              <w:left w:val="single" w:sz="4" w:space="0" w:color="auto"/>
              <w:bottom w:val="single" w:sz="4" w:space="0" w:color="auto"/>
              <w:right w:val="single" w:sz="4" w:space="0" w:color="auto"/>
            </w:tcBorders>
          </w:tcPr>
          <w:p w14:paraId="6483DE44"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1F2CF0A"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4AFD8188" w14:textId="77777777" w:rsidR="00B53DA6" w:rsidRPr="00DD69E8" w:rsidRDefault="00B53DA6" w:rsidP="00567B7D">
            <w:pPr>
              <w:pStyle w:val="TAC"/>
            </w:pPr>
            <w:r w:rsidRPr="00DD69E8">
              <w:t>2</w:t>
            </w:r>
          </w:p>
        </w:tc>
        <w:tc>
          <w:tcPr>
            <w:tcW w:w="851" w:type="dxa"/>
            <w:tcBorders>
              <w:top w:val="single" w:sz="4" w:space="0" w:color="auto"/>
              <w:left w:val="single" w:sz="4" w:space="0" w:color="auto"/>
              <w:bottom w:val="single" w:sz="4" w:space="0" w:color="auto"/>
              <w:right w:val="single" w:sz="4" w:space="0" w:color="auto"/>
            </w:tcBorders>
          </w:tcPr>
          <w:p w14:paraId="7A5F2282"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2EBBC8D8" w14:textId="77777777" w:rsidR="00B53DA6" w:rsidRPr="00DD69E8" w:rsidRDefault="00B53DA6" w:rsidP="00567B7D">
            <w:pPr>
              <w:pStyle w:val="TAC"/>
            </w:pPr>
            <w:r w:rsidRPr="00DD69E8">
              <w:t>17.3</w:t>
            </w:r>
          </w:p>
        </w:tc>
      </w:tr>
      <w:tr w:rsidR="00B53DA6" w:rsidRPr="00DD69E8" w14:paraId="0977BE8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8C0B87B" w14:textId="77777777" w:rsidR="00B53DA6" w:rsidRPr="00DD69E8" w:rsidRDefault="00B53DA6" w:rsidP="00567B7D">
            <w:pPr>
              <w:pStyle w:val="TAC"/>
            </w:pPr>
            <w:r w:rsidRPr="00DD69E8">
              <w:t>29</w:t>
            </w:r>
          </w:p>
        </w:tc>
        <w:tc>
          <w:tcPr>
            <w:tcW w:w="949" w:type="dxa"/>
            <w:tcBorders>
              <w:top w:val="single" w:sz="4" w:space="0" w:color="auto"/>
              <w:left w:val="single" w:sz="4" w:space="0" w:color="auto"/>
              <w:bottom w:val="single" w:sz="4" w:space="0" w:color="auto"/>
              <w:right w:val="single" w:sz="4" w:space="0" w:color="auto"/>
            </w:tcBorders>
          </w:tcPr>
          <w:p w14:paraId="54721EB9"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9118975"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0D316B5"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1B0959"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142953E"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32643361"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913F17F"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1D246623"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186F0DC1"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776F7210" w14:textId="77777777" w:rsidR="00B53DA6" w:rsidRPr="00DD69E8" w:rsidRDefault="00B53DA6" w:rsidP="00567B7D">
            <w:pPr>
              <w:pStyle w:val="TAC"/>
            </w:pPr>
            <w:r w:rsidRPr="00DD69E8">
              <w:t>14.8</w:t>
            </w:r>
          </w:p>
        </w:tc>
      </w:tr>
      <w:tr w:rsidR="00B53DA6" w:rsidRPr="00DD69E8" w14:paraId="387BC98E"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1D63968" w14:textId="77777777" w:rsidR="00B53DA6" w:rsidRPr="00DD69E8" w:rsidRDefault="00B53DA6" w:rsidP="00567B7D">
            <w:pPr>
              <w:pStyle w:val="TAC"/>
            </w:pPr>
            <w:r w:rsidRPr="00DD69E8">
              <w:t>30</w:t>
            </w:r>
          </w:p>
        </w:tc>
        <w:tc>
          <w:tcPr>
            <w:tcW w:w="949" w:type="dxa"/>
            <w:tcBorders>
              <w:top w:val="single" w:sz="4" w:space="0" w:color="auto"/>
              <w:left w:val="single" w:sz="4" w:space="0" w:color="auto"/>
              <w:bottom w:val="single" w:sz="4" w:space="0" w:color="auto"/>
              <w:right w:val="single" w:sz="4" w:space="0" w:color="auto"/>
            </w:tcBorders>
          </w:tcPr>
          <w:p w14:paraId="2265333C"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F6B4038"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08B5964"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CF1423F"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E873A89" w14:textId="77777777" w:rsidR="00B53DA6" w:rsidRPr="00DD69E8" w:rsidRDefault="00B53DA6" w:rsidP="00567B7D">
            <w:pPr>
              <w:pStyle w:val="TAC"/>
            </w:pPr>
            <w:r w:rsidRPr="00DD69E8">
              <w:t>19.3</w:t>
            </w:r>
          </w:p>
        </w:tc>
        <w:tc>
          <w:tcPr>
            <w:tcW w:w="944" w:type="dxa"/>
            <w:tcBorders>
              <w:top w:val="single" w:sz="4" w:space="0" w:color="auto"/>
              <w:left w:val="single" w:sz="4" w:space="0" w:color="auto"/>
              <w:bottom w:val="single" w:sz="4" w:space="0" w:color="auto"/>
              <w:right w:val="single" w:sz="4" w:space="0" w:color="auto"/>
            </w:tcBorders>
          </w:tcPr>
          <w:p w14:paraId="64DD76D4"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F2493C9"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594647A8"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7837D65D" w14:textId="77777777" w:rsidR="00B53DA6" w:rsidRPr="00DD69E8" w:rsidRDefault="00B53DA6" w:rsidP="00567B7D">
            <w:pPr>
              <w:pStyle w:val="TAC"/>
            </w:pPr>
            <w:r w:rsidRPr="00DD69E8">
              <w:t>21.7</w:t>
            </w:r>
          </w:p>
        </w:tc>
        <w:tc>
          <w:tcPr>
            <w:tcW w:w="691" w:type="dxa"/>
            <w:tcBorders>
              <w:top w:val="single" w:sz="4" w:space="0" w:color="auto"/>
              <w:left w:val="single" w:sz="4" w:space="0" w:color="auto"/>
              <w:bottom w:val="single" w:sz="4" w:space="0" w:color="auto"/>
              <w:right w:val="single" w:sz="4" w:space="0" w:color="auto"/>
            </w:tcBorders>
          </w:tcPr>
          <w:p w14:paraId="1127A1ED" w14:textId="77777777" w:rsidR="00B53DA6" w:rsidRPr="00DD69E8" w:rsidRDefault="00B53DA6" w:rsidP="00567B7D">
            <w:pPr>
              <w:pStyle w:val="TAC"/>
            </w:pPr>
            <w:r w:rsidRPr="00DD69E8">
              <w:t>14.8</w:t>
            </w:r>
          </w:p>
        </w:tc>
      </w:tr>
      <w:tr w:rsidR="00B53DA6" w:rsidRPr="00DD69E8" w14:paraId="6EA1B63A"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FF018DC" w14:textId="77777777" w:rsidR="00B53DA6" w:rsidRPr="00DD69E8" w:rsidRDefault="00B53DA6" w:rsidP="00567B7D">
            <w:pPr>
              <w:pStyle w:val="TAC"/>
            </w:pPr>
            <w:r w:rsidRPr="00DD69E8">
              <w:t>31</w:t>
            </w:r>
          </w:p>
        </w:tc>
        <w:tc>
          <w:tcPr>
            <w:tcW w:w="949" w:type="dxa"/>
            <w:tcBorders>
              <w:top w:val="single" w:sz="4" w:space="0" w:color="auto"/>
              <w:left w:val="single" w:sz="4" w:space="0" w:color="auto"/>
              <w:bottom w:val="single" w:sz="4" w:space="0" w:color="auto"/>
              <w:right w:val="single" w:sz="4" w:space="0" w:color="auto"/>
            </w:tcBorders>
          </w:tcPr>
          <w:p w14:paraId="38F6ACAE"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A4B5352"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6C84EE6"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D87ACCA"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8FC960D" w14:textId="77777777" w:rsidR="00B53DA6" w:rsidRPr="00DD69E8" w:rsidRDefault="00B53DA6" w:rsidP="00567B7D">
            <w:pPr>
              <w:pStyle w:val="TAC"/>
            </w:pPr>
            <w:r w:rsidRPr="00DD69E8">
              <w:t>18.3</w:t>
            </w:r>
          </w:p>
        </w:tc>
        <w:tc>
          <w:tcPr>
            <w:tcW w:w="944" w:type="dxa"/>
            <w:tcBorders>
              <w:top w:val="single" w:sz="4" w:space="0" w:color="auto"/>
              <w:left w:val="single" w:sz="4" w:space="0" w:color="auto"/>
              <w:bottom w:val="single" w:sz="4" w:space="0" w:color="auto"/>
              <w:right w:val="single" w:sz="4" w:space="0" w:color="auto"/>
            </w:tcBorders>
          </w:tcPr>
          <w:p w14:paraId="1D15544E"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564FF72C"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54CA2DB9" w14:textId="77777777" w:rsidR="00B53DA6" w:rsidRPr="00DD69E8" w:rsidRDefault="00B53DA6" w:rsidP="00567B7D">
            <w:pPr>
              <w:pStyle w:val="TAC"/>
            </w:pPr>
            <w:r w:rsidRPr="00DD69E8">
              <w:t>4.0</w:t>
            </w:r>
          </w:p>
        </w:tc>
        <w:tc>
          <w:tcPr>
            <w:tcW w:w="851" w:type="dxa"/>
            <w:tcBorders>
              <w:top w:val="single" w:sz="4" w:space="0" w:color="auto"/>
              <w:left w:val="single" w:sz="4" w:space="0" w:color="auto"/>
              <w:bottom w:val="single" w:sz="4" w:space="0" w:color="auto"/>
              <w:right w:val="single" w:sz="4" w:space="0" w:color="auto"/>
            </w:tcBorders>
          </w:tcPr>
          <w:p w14:paraId="6B48EAC5" w14:textId="77777777" w:rsidR="00B53DA6" w:rsidRPr="00DD69E8" w:rsidRDefault="00B53DA6" w:rsidP="00567B7D">
            <w:pPr>
              <w:pStyle w:val="TAC"/>
            </w:pPr>
            <w:r w:rsidRPr="00DD69E8">
              <w:t>20.7</w:t>
            </w:r>
          </w:p>
        </w:tc>
        <w:tc>
          <w:tcPr>
            <w:tcW w:w="691" w:type="dxa"/>
            <w:tcBorders>
              <w:top w:val="single" w:sz="4" w:space="0" w:color="auto"/>
              <w:left w:val="single" w:sz="4" w:space="0" w:color="auto"/>
              <w:bottom w:val="single" w:sz="4" w:space="0" w:color="auto"/>
              <w:right w:val="single" w:sz="4" w:space="0" w:color="auto"/>
            </w:tcBorders>
          </w:tcPr>
          <w:p w14:paraId="67637C3A" w14:textId="77777777" w:rsidR="00B53DA6" w:rsidRPr="00DD69E8" w:rsidRDefault="00B53DA6" w:rsidP="00567B7D">
            <w:pPr>
              <w:pStyle w:val="TAC"/>
            </w:pPr>
            <w:r w:rsidRPr="00DD69E8">
              <w:t>13.3</w:t>
            </w:r>
          </w:p>
        </w:tc>
      </w:tr>
      <w:tr w:rsidR="00B53DA6" w:rsidRPr="00DD69E8" w14:paraId="6DE12AE8" w14:textId="77777777" w:rsidTr="00567B7D">
        <w:trPr>
          <w:trHeight w:val="300"/>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CD8C442" w14:textId="77777777" w:rsidR="00B53DA6" w:rsidRPr="00DD69E8" w:rsidRDefault="00B53DA6" w:rsidP="00567B7D">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32EDF51D" w14:textId="77777777" w:rsidR="00B53DA6" w:rsidRPr="00DD69E8" w:rsidRDefault="00B53DA6" w:rsidP="00567B7D">
            <w:pPr>
              <w:pStyle w:val="TAN"/>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7237EA28" w14:textId="77777777" w:rsidR="00B53DA6" w:rsidRDefault="00B53DA6" w:rsidP="00B53DA6"/>
    <w:p w14:paraId="661F05AD" w14:textId="77777777" w:rsidR="00B53DA6" w:rsidRPr="00DD69E8" w:rsidRDefault="00B53DA6" w:rsidP="00B53DA6">
      <w:pPr>
        <w:pStyle w:val="TH"/>
      </w:pPr>
      <w:r w:rsidRPr="00DD69E8">
        <w:lastRenderedPageBreak/>
        <w:t>Table 6.2.3EC.5-1</w:t>
      </w:r>
      <w:r>
        <w:t>a</w:t>
      </w:r>
      <w:r w:rsidRPr="00DD69E8">
        <w:t xml:space="preserve">: UE Power Class </w:t>
      </w:r>
      <w:r>
        <w:t xml:space="preserve">3 </w:t>
      </w:r>
      <w:r w:rsidRPr="00DD69E8">
        <w:t xml:space="preserve">test requirements for bands without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(Low/Mid/High range) and bands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w:t>
      </w:r>
      <w:proofErr w:type="spellStart"/>
      <w:r w:rsidRPr="00DD69E8">
        <w:t>Mid range</w:t>
      </w:r>
      <w:proofErr w:type="spellEnd"/>
      <w:r w:rsidRPr="00DD69E8">
        <w:t>) except band 28</w:t>
      </w:r>
      <w:del w:id="4" w:author="Petter Karlsson" w:date="2021-04-27T11:34:00Z">
        <w:r w:rsidRPr="00DD69E8" w:rsidDel="00E76F5E">
          <w:delText xml:space="preserve"> and band 71</w:delText>
        </w:r>
      </w:del>
      <w:r>
        <w:t xml:space="preserve">, </w:t>
      </w:r>
      <w:proofErr w:type="spellStart"/>
      <w:r>
        <w:t>subPRB</w:t>
      </w:r>
      <w:proofErr w:type="spellEnd"/>
      <w:r>
        <w:t xml:space="preserve"> allocation</w:t>
      </w:r>
    </w:p>
    <w:tbl>
      <w:tblPr>
        <w:tblW w:w="6574" w:type="dxa"/>
        <w:tblInd w:w="1501" w:type="dxa"/>
        <w:tblLayout w:type="fixed"/>
        <w:tblCellMar>
          <w:left w:w="70" w:type="dxa"/>
          <w:right w:w="70" w:type="dxa"/>
        </w:tblCellMar>
        <w:tblLook w:val="04A0" w:firstRow="1" w:lastRow="0" w:firstColumn="1" w:lastColumn="0" w:noHBand="0" w:noVBand="1"/>
      </w:tblPr>
      <w:tblGrid>
        <w:gridCol w:w="1392"/>
        <w:gridCol w:w="709"/>
        <w:gridCol w:w="1134"/>
        <w:gridCol w:w="1213"/>
        <w:gridCol w:w="992"/>
        <w:gridCol w:w="1134"/>
      </w:tblGrid>
      <w:tr w:rsidR="00B53DA6" w:rsidRPr="00DD69E8" w14:paraId="4042368C" w14:textId="77777777" w:rsidTr="00567B7D">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29B582" w14:textId="77777777" w:rsidR="00B53DA6" w:rsidRPr="00DD69E8" w:rsidRDefault="00B53DA6" w:rsidP="00567B7D">
            <w:pPr>
              <w:pStyle w:val="TAH"/>
            </w:pPr>
            <w:r w:rsidRPr="00DD69E8">
              <w:t>Configuration ID</w:t>
            </w:r>
          </w:p>
        </w:tc>
        <w:tc>
          <w:tcPr>
            <w:tcW w:w="5182" w:type="dxa"/>
            <w:gridSpan w:val="5"/>
            <w:tcBorders>
              <w:top w:val="single" w:sz="4" w:space="0" w:color="auto"/>
              <w:left w:val="single" w:sz="4" w:space="0" w:color="auto"/>
              <w:bottom w:val="single" w:sz="4" w:space="0" w:color="auto"/>
              <w:right w:val="single" w:sz="4" w:space="0" w:color="auto"/>
            </w:tcBorders>
          </w:tcPr>
          <w:p w14:paraId="0E251924" w14:textId="77777777" w:rsidR="00B53DA6" w:rsidRPr="00DD69E8" w:rsidRDefault="00B53DA6" w:rsidP="00567B7D">
            <w:pPr>
              <w:pStyle w:val="TAH"/>
            </w:pPr>
            <w:r w:rsidRPr="00DD69E8">
              <w:t>Power class 3</w:t>
            </w:r>
          </w:p>
        </w:tc>
      </w:tr>
      <w:tr w:rsidR="00B53DA6" w:rsidRPr="00DD69E8" w14:paraId="3FC5CAD4" w14:textId="77777777" w:rsidTr="00567B7D">
        <w:trPr>
          <w:trHeight w:val="525"/>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3362BD" w14:textId="77777777" w:rsidR="00B53DA6" w:rsidRPr="00DD69E8" w:rsidRDefault="00B53DA6" w:rsidP="00567B7D">
            <w:pPr>
              <w:pStyle w:val="TAH"/>
            </w:pPr>
          </w:p>
        </w:tc>
        <w:tc>
          <w:tcPr>
            <w:tcW w:w="709" w:type="dxa"/>
            <w:tcBorders>
              <w:top w:val="single" w:sz="4" w:space="0" w:color="auto"/>
              <w:left w:val="single" w:sz="4" w:space="0" w:color="auto"/>
              <w:bottom w:val="single" w:sz="4" w:space="0" w:color="auto"/>
              <w:right w:val="single" w:sz="4" w:space="0" w:color="auto"/>
            </w:tcBorders>
          </w:tcPr>
          <w:p w14:paraId="195FCA40" w14:textId="77777777" w:rsidR="00B53DA6" w:rsidRPr="00DD69E8" w:rsidRDefault="00B53DA6" w:rsidP="00567B7D">
            <w:pPr>
              <w:pStyle w:val="TAH"/>
            </w:pPr>
            <w:r w:rsidRPr="00DD69E8">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EA7B6"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495E9"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7C63C" w14:textId="77777777" w:rsidR="00B53DA6" w:rsidRPr="00DD69E8" w:rsidRDefault="00B53DA6" w:rsidP="00567B7D">
            <w:pPr>
              <w:pStyle w:val="TAH"/>
            </w:pPr>
            <w:r w:rsidRPr="00DD69E8">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CEDA6" w14:textId="77777777" w:rsidR="00B53DA6" w:rsidRPr="00DD69E8" w:rsidRDefault="00B53DA6" w:rsidP="00567B7D">
            <w:pPr>
              <w:pStyle w:val="TAH"/>
            </w:pPr>
            <w:r w:rsidRPr="00DD69E8">
              <w:t>Lower limit (dBm)</w:t>
            </w:r>
          </w:p>
        </w:tc>
      </w:tr>
      <w:tr w:rsidR="00B53DA6" w:rsidRPr="00DD69E8" w14:paraId="1506EFFB"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202F278" w14:textId="77777777" w:rsidR="00B53DA6" w:rsidRPr="00DD69E8" w:rsidRDefault="00B53DA6" w:rsidP="00567B7D">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61CBC0F"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677CD0"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82C30F2"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E97A5"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C65B6" w14:textId="77777777" w:rsidR="00B53DA6" w:rsidRPr="00DD69E8" w:rsidRDefault="00B53DA6" w:rsidP="00567B7D">
            <w:pPr>
              <w:pStyle w:val="TAC"/>
            </w:pPr>
            <w:r>
              <w:t>19.8</w:t>
            </w:r>
          </w:p>
        </w:tc>
      </w:tr>
      <w:tr w:rsidR="00B53DA6" w:rsidRPr="00DD69E8" w14:paraId="43E952D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6312336" w14:textId="77777777" w:rsidR="00B53DA6" w:rsidRPr="00DD69E8" w:rsidRDefault="00B53DA6" w:rsidP="00567B7D">
            <w:pPr>
              <w:pStyle w:val="TAC"/>
            </w:pPr>
            <w:r>
              <w:t>2</w:t>
            </w:r>
          </w:p>
        </w:tc>
        <w:tc>
          <w:tcPr>
            <w:tcW w:w="709" w:type="dxa"/>
            <w:tcBorders>
              <w:top w:val="single" w:sz="4" w:space="0" w:color="auto"/>
              <w:left w:val="single" w:sz="4" w:space="0" w:color="auto"/>
              <w:bottom w:val="single" w:sz="4" w:space="0" w:color="auto"/>
              <w:right w:val="single" w:sz="4" w:space="0" w:color="auto"/>
            </w:tcBorders>
          </w:tcPr>
          <w:p w14:paraId="66209CD7"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2DD63A"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58014AF"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65E75"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28305" w14:textId="77777777" w:rsidR="00B53DA6" w:rsidRPr="00DD69E8" w:rsidRDefault="00B53DA6" w:rsidP="00567B7D">
            <w:pPr>
              <w:pStyle w:val="TAC"/>
            </w:pPr>
            <w:r>
              <w:t>18.3</w:t>
            </w:r>
          </w:p>
        </w:tc>
      </w:tr>
      <w:tr w:rsidR="00B53DA6" w:rsidRPr="00DD69E8" w14:paraId="5201081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91B33BA" w14:textId="77777777" w:rsidR="00B53DA6" w:rsidRPr="00DD69E8" w:rsidRDefault="00B53DA6" w:rsidP="00567B7D">
            <w:pPr>
              <w:pStyle w:val="TAC"/>
            </w:pPr>
            <w:r>
              <w:t>3</w:t>
            </w:r>
          </w:p>
        </w:tc>
        <w:tc>
          <w:tcPr>
            <w:tcW w:w="709" w:type="dxa"/>
            <w:tcBorders>
              <w:top w:val="single" w:sz="4" w:space="0" w:color="auto"/>
              <w:left w:val="single" w:sz="4" w:space="0" w:color="auto"/>
              <w:bottom w:val="single" w:sz="4" w:space="0" w:color="auto"/>
              <w:right w:val="single" w:sz="4" w:space="0" w:color="auto"/>
            </w:tcBorders>
          </w:tcPr>
          <w:p w14:paraId="539C66EC"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254B58"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BC8401D"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08DE0"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F8F16" w14:textId="77777777" w:rsidR="00B53DA6" w:rsidRPr="00DD69E8" w:rsidRDefault="00B53DA6" w:rsidP="00567B7D">
            <w:pPr>
              <w:pStyle w:val="TAC"/>
            </w:pPr>
            <w:r>
              <w:t>19.3</w:t>
            </w:r>
          </w:p>
        </w:tc>
      </w:tr>
      <w:tr w:rsidR="00B53DA6" w:rsidRPr="00DD69E8" w14:paraId="0F89502E"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CA171E5" w14:textId="77777777" w:rsidR="00B53DA6" w:rsidRPr="00DD69E8" w:rsidRDefault="00B53DA6" w:rsidP="00567B7D">
            <w:pPr>
              <w:pStyle w:val="TAC"/>
            </w:pPr>
            <w:r>
              <w:t>4</w:t>
            </w:r>
          </w:p>
        </w:tc>
        <w:tc>
          <w:tcPr>
            <w:tcW w:w="709" w:type="dxa"/>
            <w:tcBorders>
              <w:top w:val="single" w:sz="4" w:space="0" w:color="auto"/>
              <w:left w:val="single" w:sz="4" w:space="0" w:color="auto"/>
              <w:bottom w:val="single" w:sz="4" w:space="0" w:color="auto"/>
              <w:right w:val="single" w:sz="4" w:space="0" w:color="auto"/>
            </w:tcBorders>
          </w:tcPr>
          <w:p w14:paraId="289B0F7F"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E428B"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B3BAC4F"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4E160E"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12299" w14:textId="77777777" w:rsidR="00B53DA6" w:rsidRPr="00DD69E8" w:rsidRDefault="00B53DA6" w:rsidP="00567B7D">
            <w:pPr>
              <w:pStyle w:val="TAC"/>
            </w:pPr>
            <w:r>
              <w:t>19.8</w:t>
            </w:r>
          </w:p>
        </w:tc>
      </w:tr>
      <w:tr w:rsidR="00B53DA6" w:rsidRPr="00DD69E8" w14:paraId="64CA7F6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1D5AD49" w14:textId="77777777" w:rsidR="00B53DA6" w:rsidRPr="00DD69E8" w:rsidRDefault="00B53DA6" w:rsidP="00567B7D">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D658251"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452B20"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A945254"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722FB"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5AF14" w14:textId="77777777" w:rsidR="00B53DA6" w:rsidRPr="00DD69E8" w:rsidRDefault="00B53DA6" w:rsidP="00567B7D">
            <w:pPr>
              <w:pStyle w:val="TAC"/>
            </w:pPr>
            <w:r>
              <w:t>19.8</w:t>
            </w:r>
          </w:p>
        </w:tc>
      </w:tr>
      <w:tr w:rsidR="00B53DA6" w:rsidRPr="00DD69E8" w14:paraId="1C33A6C9"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787B81D" w14:textId="77777777" w:rsidR="00B53DA6" w:rsidRPr="00DD69E8" w:rsidRDefault="00B53DA6" w:rsidP="00567B7D">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3CAF14DD"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C04471"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20E7AF2"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8F4BDD"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E2EBC" w14:textId="77777777" w:rsidR="00B53DA6" w:rsidRPr="00DD69E8" w:rsidRDefault="00B53DA6" w:rsidP="00567B7D">
            <w:pPr>
              <w:pStyle w:val="TAC"/>
            </w:pPr>
            <w:r>
              <w:t>18.3</w:t>
            </w:r>
          </w:p>
        </w:tc>
      </w:tr>
      <w:tr w:rsidR="00B53DA6" w:rsidRPr="00DD69E8" w14:paraId="409BF62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4922140" w14:textId="77777777" w:rsidR="00B53DA6" w:rsidRPr="00DD69E8" w:rsidRDefault="00B53DA6" w:rsidP="00567B7D">
            <w:pPr>
              <w:pStyle w:val="TAC"/>
            </w:pPr>
            <w:r>
              <w:t>7</w:t>
            </w:r>
          </w:p>
        </w:tc>
        <w:tc>
          <w:tcPr>
            <w:tcW w:w="709" w:type="dxa"/>
            <w:tcBorders>
              <w:top w:val="single" w:sz="4" w:space="0" w:color="auto"/>
              <w:left w:val="single" w:sz="4" w:space="0" w:color="auto"/>
              <w:bottom w:val="single" w:sz="4" w:space="0" w:color="auto"/>
              <w:right w:val="single" w:sz="4" w:space="0" w:color="auto"/>
            </w:tcBorders>
          </w:tcPr>
          <w:p w14:paraId="75123883"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0EF67F"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413382E"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F38F2"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855B0" w14:textId="77777777" w:rsidR="00B53DA6" w:rsidRPr="00DD69E8" w:rsidRDefault="00B53DA6" w:rsidP="00567B7D">
            <w:pPr>
              <w:pStyle w:val="TAC"/>
            </w:pPr>
            <w:r>
              <w:t>18.3</w:t>
            </w:r>
          </w:p>
        </w:tc>
      </w:tr>
      <w:tr w:rsidR="00B53DA6" w:rsidRPr="00DD69E8" w14:paraId="2D440A4E"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A3E7535" w14:textId="77777777" w:rsidR="00B53DA6" w:rsidRPr="00DD69E8" w:rsidRDefault="00B53DA6" w:rsidP="00567B7D">
            <w:pPr>
              <w:pStyle w:val="TAC"/>
            </w:pPr>
            <w:r>
              <w:t>8</w:t>
            </w:r>
          </w:p>
        </w:tc>
        <w:tc>
          <w:tcPr>
            <w:tcW w:w="709" w:type="dxa"/>
            <w:tcBorders>
              <w:top w:val="single" w:sz="4" w:space="0" w:color="auto"/>
              <w:left w:val="single" w:sz="4" w:space="0" w:color="auto"/>
              <w:bottom w:val="single" w:sz="4" w:space="0" w:color="auto"/>
              <w:right w:val="single" w:sz="4" w:space="0" w:color="auto"/>
            </w:tcBorders>
          </w:tcPr>
          <w:p w14:paraId="0923473A"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02ECC"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FC020D3"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81AE4"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C674E" w14:textId="77777777" w:rsidR="00B53DA6" w:rsidRPr="00DD69E8" w:rsidRDefault="00B53DA6" w:rsidP="00567B7D">
            <w:pPr>
              <w:pStyle w:val="TAC"/>
            </w:pPr>
            <w:r>
              <w:t>19.3</w:t>
            </w:r>
          </w:p>
        </w:tc>
      </w:tr>
      <w:tr w:rsidR="00B53DA6" w:rsidRPr="00DD69E8" w14:paraId="03F0A97E"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64C2C8D" w14:textId="77777777" w:rsidR="00B53DA6" w:rsidRPr="00DD69E8" w:rsidRDefault="00B53DA6" w:rsidP="00567B7D">
            <w:pPr>
              <w:pStyle w:val="TAC"/>
            </w:pPr>
            <w:r>
              <w:t>9</w:t>
            </w:r>
          </w:p>
        </w:tc>
        <w:tc>
          <w:tcPr>
            <w:tcW w:w="709" w:type="dxa"/>
            <w:tcBorders>
              <w:top w:val="single" w:sz="4" w:space="0" w:color="auto"/>
              <w:left w:val="single" w:sz="4" w:space="0" w:color="auto"/>
              <w:bottom w:val="single" w:sz="4" w:space="0" w:color="auto"/>
              <w:right w:val="single" w:sz="4" w:space="0" w:color="auto"/>
            </w:tcBorders>
          </w:tcPr>
          <w:p w14:paraId="5355EB5F"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386A9"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DC1D17F"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8EAF47"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3533" w14:textId="77777777" w:rsidR="00B53DA6" w:rsidRPr="00DD69E8" w:rsidRDefault="00B53DA6" w:rsidP="00567B7D">
            <w:pPr>
              <w:pStyle w:val="TAC"/>
            </w:pPr>
            <w:r>
              <w:t>19.3</w:t>
            </w:r>
          </w:p>
        </w:tc>
      </w:tr>
      <w:tr w:rsidR="00B53DA6" w:rsidRPr="00DD69E8" w14:paraId="16DCA49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2A2F095" w14:textId="77777777" w:rsidR="00B53DA6" w:rsidRPr="00DD69E8" w:rsidRDefault="00B53DA6" w:rsidP="00567B7D">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7FF46B9A"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0ED3A"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029B4B2"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5D659"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CEB54" w14:textId="77777777" w:rsidR="00B53DA6" w:rsidRPr="00DD69E8" w:rsidRDefault="00B53DA6" w:rsidP="00567B7D">
            <w:pPr>
              <w:pStyle w:val="TAC"/>
            </w:pPr>
            <w:r>
              <w:t>19.8</w:t>
            </w:r>
          </w:p>
        </w:tc>
      </w:tr>
      <w:tr w:rsidR="00B53DA6" w:rsidRPr="00DD69E8" w14:paraId="329671A7"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9A25194" w14:textId="77777777" w:rsidR="00B53DA6" w:rsidRPr="00DD69E8" w:rsidRDefault="00B53DA6" w:rsidP="00567B7D">
            <w:pPr>
              <w:pStyle w:val="TAC"/>
            </w:pPr>
            <w:r>
              <w:t>11</w:t>
            </w:r>
          </w:p>
        </w:tc>
        <w:tc>
          <w:tcPr>
            <w:tcW w:w="709" w:type="dxa"/>
            <w:tcBorders>
              <w:top w:val="single" w:sz="4" w:space="0" w:color="auto"/>
              <w:left w:val="single" w:sz="4" w:space="0" w:color="auto"/>
              <w:bottom w:val="single" w:sz="4" w:space="0" w:color="auto"/>
              <w:right w:val="single" w:sz="4" w:space="0" w:color="auto"/>
            </w:tcBorders>
          </w:tcPr>
          <w:p w14:paraId="53205AC1"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67C9A"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A26D54B"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184AC"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BA004" w14:textId="77777777" w:rsidR="00B53DA6" w:rsidRPr="00DD69E8" w:rsidRDefault="00B53DA6" w:rsidP="00567B7D">
            <w:pPr>
              <w:pStyle w:val="TAC"/>
            </w:pPr>
            <w:r>
              <w:t>19.8</w:t>
            </w:r>
          </w:p>
        </w:tc>
      </w:tr>
      <w:tr w:rsidR="00B53DA6" w:rsidRPr="00DD69E8" w14:paraId="79C2FD07"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092CFFC" w14:textId="77777777" w:rsidR="00B53DA6" w:rsidRPr="00DD69E8" w:rsidRDefault="00B53DA6" w:rsidP="00567B7D">
            <w:pPr>
              <w:pStyle w:val="TAC"/>
            </w:pPr>
            <w:r>
              <w:t>12</w:t>
            </w:r>
          </w:p>
        </w:tc>
        <w:tc>
          <w:tcPr>
            <w:tcW w:w="709" w:type="dxa"/>
            <w:tcBorders>
              <w:top w:val="single" w:sz="4" w:space="0" w:color="auto"/>
              <w:left w:val="single" w:sz="4" w:space="0" w:color="auto"/>
              <w:bottom w:val="single" w:sz="4" w:space="0" w:color="auto"/>
              <w:right w:val="single" w:sz="4" w:space="0" w:color="auto"/>
            </w:tcBorders>
          </w:tcPr>
          <w:p w14:paraId="2B41D8DB"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90907"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94BFF3F"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C0C72"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6554B" w14:textId="77777777" w:rsidR="00B53DA6" w:rsidRPr="00DD69E8" w:rsidRDefault="00B53DA6" w:rsidP="00567B7D">
            <w:pPr>
              <w:pStyle w:val="TAC"/>
            </w:pPr>
            <w:r>
              <w:t>18.3</w:t>
            </w:r>
          </w:p>
        </w:tc>
      </w:tr>
      <w:tr w:rsidR="00B53DA6" w:rsidRPr="00DD69E8" w14:paraId="6C87E622"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871ED21" w14:textId="77777777" w:rsidR="00B53DA6" w:rsidRPr="00DD69E8" w:rsidRDefault="00B53DA6" w:rsidP="00567B7D">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5A2E0EE"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BF169"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D893903"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D0933"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6AC97" w14:textId="77777777" w:rsidR="00B53DA6" w:rsidRPr="00DD69E8" w:rsidRDefault="00B53DA6" w:rsidP="00567B7D">
            <w:pPr>
              <w:pStyle w:val="TAC"/>
            </w:pPr>
            <w:r>
              <w:t>18.3</w:t>
            </w:r>
          </w:p>
        </w:tc>
      </w:tr>
      <w:tr w:rsidR="00B53DA6" w:rsidRPr="00DD69E8" w14:paraId="0ECF611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49498EB" w14:textId="77777777" w:rsidR="00B53DA6" w:rsidRPr="00DD69E8" w:rsidRDefault="00B53DA6" w:rsidP="00567B7D">
            <w:pPr>
              <w:pStyle w:val="TAC"/>
            </w:pPr>
            <w:r>
              <w:t>14</w:t>
            </w:r>
          </w:p>
        </w:tc>
        <w:tc>
          <w:tcPr>
            <w:tcW w:w="709" w:type="dxa"/>
            <w:tcBorders>
              <w:top w:val="single" w:sz="4" w:space="0" w:color="auto"/>
              <w:left w:val="single" w:sz="4" w:space="0" w:color="auto"/>
              <w:bottom w:val="single" w:sz="4" w:space="0" w:color="auto"/>
              <w:right w:val="single" w:sz="4" w:space="0" w:color="auto"/>
            </w:tcBorders>
          </w:tcPr>
          <w:p w14:paraId="43BB3EDF"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67C024"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442D15D"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69DAD"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BC05D" w14:textId="77777777" w:rsidR="00B53DA6" w:rsidRPr="00DD69E8" w:rsidRDefault="00B53DA6" w:rsidP="00567B7D">
            <w:pPr>
              <w:pStyle w:val="TAC"/>
            </w:pPr>
            <w:r>
              <w:t>19.3</w:t>
            </w:r>
          </w:p>
        </w:tc>
      </w:tr>
      <w:tr w:rsidR="00B53DA6" w:rsidRPr="00DD69E8" w14:paraId="3B32B2D2"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4CBBECB" w14:textId="77777777" w:rsidR="00B53DA6" w:rsidRPr="00DD69E8" w:rsidRDefault="00B53DA6" w:rsidP="00567B7D">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57635A2D"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75A00"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89469D2"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C837D"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D4953" w14:textId="77777777" w:rsidR="00B53DA6" w:rsidRPr="00DD69E8" w:rsidRDefault="00B53DA6" w:rsidP="00567B7D">
            <w:pPr>
              <w:pStyle w:val="TAC"/>
            </w:pPr>
            <w:r>
              <w:t>19.3</w:t>
            </w:r>
          </w:p>
        </w:tc>
      </w:tr>
      <w:tr w:rsidR="00B53DA6" w:rsidRPr="00DD69E8" w14:paraId="50F58F27"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302E893" w14:textId="77777777" w:rsidR="00B53DA6" w:rsidRPr="00DD69E8" w:rsidRDefault="00B53DA6" w:rsidP="00567B7D">
            <w:pPr>
              <w:pStyle w:val="TAC"/>
            </w:pPr>
            <w:r>
              <w:t>16</w:t>
            </w:r>
          </w:p>
        </w:tc>
        <w:tc>
          <w:tcPr>
            <w:tcW w:w="709" w:type="dxa"/>
            <w:tcBorders>
              <w:top w:val="single" w:sz="4" w:space="0" w:color="auto"/>
              <w:left w:val="single" w:sz="4" w:space="0" w:color="auto"/>
              <w:bottom w:val="single" w:sz="4" w:space="0" w:color="auto"/>
              <w:right w:val="single" w:sz="4" w:space="0" w:color="auto"/>
            </w:tcBorders>
          </w:tcPr>
          <w:p w14:paraId="41A1116A"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25EA52"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89B2B52"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9D955"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364F9" w14:textId="77777777" w:rsidR="00B53DA6" w:rsidRPr="00DD69E8" w:rsidRDefault="00B53DA6" w:rsidP="00567B7D">
            <w:pPr>
              <w:pStyle w:val="TAC"/>
            </w:pPr>
            <w:r>
              <w:t>19.8</w:t>
            </w:r>
          </w:p>
        </w:tc>
      </w:tr>
      <w:tr w:rsidR="00B53DA6" w:rsidRPr="00DD69E8" w14:paraId="1815A814"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7781BE2E" w14:textId="77777777" w:rsidR="00B53DA6" w:rsidRPr="00DD69E8" w:rsidRDefault="00B53DA6" w:rsidP="00567B7D">
            <w:pPr>
              <w:pStyle w:val="TAC"/>
            </w:pPr>
            <w:r>
              <w:t>17</w:t>
            </w:r>
          </w:p>
        </w:tc>
        <w:tc>
          <w:tcPr>
            <w:tcW w:w="709" w:type="dxa"/>
            <w:tcBorders>
              <w:top w:val="single" w:sz="4" w:space="0" w:color="auto"/>
              <w:left w:val="single" w:sz="4" w:space="0" w:color="auto"/>
              <w:bottom w:val="single" w:sz="4" w:space="0" w:color="auto"/>
              <w:right w:val="single" w:sz="4" w:space="0" w:color="auto"/>
            </w:tcBorders>
          </w:tcPr>
          <w:p w14:paraId="4769E3F2"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5A90DB"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1740882"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75318"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BBA0D3" w14:textId="77777777" w:rsidR="00B53DA6" w:rsidRPr="00DD69E8" w:rsidRDefault="00B53DA6" w:rsidP="00567B7D">
            <w:pPr>
              <w:pStyle w:val="TAC"/>
            </w:pPr>
            <w:r>
              <w:t>18.3</w:t>
            </w:r>
          </w:p>
        </w:tc>
      </w:tr>
      <w:tr w:rsidR="00B53DA6" w:rsidRPr="00DD69E8" w14:paraId="6298B1C6"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11DDD0A0" w14:textId="77777777" w:rsidR="00B53DA6" w:rsidRPr="00DD69E8" w:rsidRDefault="00B53DA6" w:rsidP="00567B7D">
            <w:pPr>
              <w:pStyle w:val="TAC"/>
            </w:pPr>
            <w:r>
              <w:t>18</w:t>
            </w:r>
          </w:p>
        </w:tc>
        <w:tc>
          <w:tcPr>
            <w:tcW w:w="709" w:type="dxa"/>
            <w:tcBorders>
              <w:top w:val="single" w:sz="4" w:space="0" w:color="auto"/>
              <w:left w:val="single" w:sz="4" w:space="0" w:color="auto"/>
              <w:bottom w:val="single" w:sz="4" w:space="0" w:color="auto"/>
              <w:right w:val="single" w:sz="4" w:space="0" w:color="auto"/>
            </w:tcBorders>
          </w:tcPr>
          <w:p w14:paraId="059936F0"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D3A20"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F0BCC84"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1DD91"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DAFA8" w14:textId="77777777" w:rsidR="00B53DA6" w:rsidRPr="00DD69E8" w:rsidRDefault="00B53DA6" w:rsidP="00567B7D">
            <w:pPr>
              <w:pStyle w:val="TAC"/>
            </w:pPr>
            <w:r>
              <w:t>19.3</w:t>
            </w:r>
          </w:p>
        </w:tc>
      </w:tr>
      <w:tr w:rsidR="00B53DA6" w:rsidRPr="00DD69E8" w14:paraId="4F3C97F2"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16E8DF82" w14:textId="77777777" w:rsidR="00B53DA6" w:rsidRPr="00DD69E8" w:rsidRDefault="00B53DA6" w:rsidP="00567B7D">
            <w:pPr>
              <w:pStyle w:val="TAC"/>
            </w:pPr>
            <w:r>
              <w:t>19</w:t>
            </w:r>
          </w:p>
        </w:tc>
        <w:tc>
          <w:tcPr>
            <w:tcW w:w="709" w:type="dxa"/>
            <w:tcBorders>
              <w:top w:val="single" w:sz="4" w:space="0" w:color="auto"/>
              <w:left w:val="single" w:sz="4" w:space="0" w:color="auto"/>
              <w:bottom w:val="single" w:sz="4" w:space="0" w:color="auto"/>
              <w:right w:val="single" w:sz="4" w:space="0" w:color="auto"/>
            </w:tcBorders>
          </w:tcPr>
          <w:p w14:paraId="7ED34B40"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ACBF7"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26F83FE"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78922"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4995E" w14:textId="77777777" w:rsidR="00B53DA6" w:rsidRPr="00DD69E8" w:rsidRDefault="00B53DA6" w:rsidP="00567B7D">
            <w:pPr>
              <w:pStyle w:val="TAC"/>
            </w:pPr>
            <w:r>
              <w:t>19.8</w:t>
            </w:r>
          </w:p>
        </w:tc>
      </w:tr>
      <w:tr w:rsidR="00B53DA6" w:rsidRPr="00DD69E8" w14:paraId="38EF0EB5"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29DEEDC" w14:textId="77777777" w:rsidR="00B53DA6" w:rsidRPr="00DD69E8" w:rsidRDefault="00B53DA6" w:rsidP="00567B7D">
            <w:pPr>
              <w:pStyle w:val="TAC"/>
            </w:pPr>
            <w:r>
              <w:t>20</w:t>
            </w:r>
          </w:p>
        </w:tc>
        <w:tc>
          <w:tcPr>
            <w:tcW w:w="709" w:type="dxa"/>
            <w:tcBorders>
              <w:top w:val="single" w:sz="4" w:space="0" w:color="auto"/>
              <w:left w:val="single" w:sz="4" w:space="0" w:color="auto"/>
              <w:bottom w:val="single" w:sz="4" w:space="0" w:color="auto"/>
              <w:right w:val="single" w:sz="4" w:space="0" w:color="auto"/>
            </w:tcBorders>
          </w:tcPr>
          <w:p w14:paraId="5FE166DB"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3BFD7"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D53849C"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2FE8E"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BC7C07" w14:textId="77777777" w:rsidR="00B53DA6" w:rsidRPr="00DD69E8" w:rsidRDefault="00B53DA6" w:rsidP="00567B7D">
            <w:pPr>
              <w:pStyle w:val="TAC"/>
            </w:pPr>
            <w:r>
              <w:t>19.8</w:t>
            </w:r>
          </w:p>
        </w:tc>
      </w:tr>
      <w:tr w:rsidR="00B53DA6" w:rsidRPr="00DD69E8" w14:paraId="75906288"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613FA77" w14:textId="77777777" w:rsidR="00B53DA6" w:rsidRPr="00DD69E8" w:rsidRDefault="00B53DA6" w:rsidP="00567B7D">
            <w:pPr>
              <w:pStyle w:val="TAC"/>
            </w:pPr>
            <w:r>
              <w:t>21</w:t>
            </w:r>
          </w:p>
        </w:tc>
        <w:tc>
          <w:tcPr>
            <w:tcW w:w="709" w:type="dxa"/>
            <w:tcBorders>
              <w:top w:val="single" w:sz="4" w:space="0" w:color="auto"/>
              <w:left w:val="single" w:sz="4" w:space="0" w:color="auto"/>
              <w:bottom w:val="single" w:sz="4" w:space="0" w:color="auto"/>
              <w:right w:val="single" w:sz="4" w:space="0" w:color="auto"/>
            </w:tcBorders>
          </w:tcPr>
          <w:p w14:paraId="077C705D"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F5E0D"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8F7F064"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DF3BD"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C511B" w14:textId="77777777" w:rsidR="00B53DA6" w:rsidRPr="00DD69E8" w:rsidRDefault="00B53DA6" w:rsidP="00567B7D">
            <w:pPr>
              <w:pStyle w:val="TAC"/>
            </w:pPr>
            <w:r>
              <w:t>18.3</w:t>
            </w:r>
          </w:p>
        </w:tc>
      </w:tr>
      <w:tr w:rsidR="00B53DA6" w:rsidRPr="00DD69E8" w14:paraId="31A88904"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F20E08F" w14:textId="77777777" w:rsidR="00B53DA6" w:rsidRPr="00DD69E8" w:rsidRDefault="00B53DA6" w:rsidP="00567B7D">
            <w:pPr>
              <w:pStyle w:val="TAC"/>
            </w:pPr>
            <w:r>
              <w:t>22</w:t>
            </w:r>
          </w:p>
        </w:tc>
        <w:tc>
          <w:tcPr>
            <w:tcW w:w="709" w:type="dxa"/>
            <w:tcBorders>
              <w:top w:val="single" w:sz="4" w:space="0" w:color="auto"/>
              <w:left w:val="single" w:sz="4" w:space="0" w:color="auto"/>
              <w:bottom w:val="single" w:sz="4" w:space="0" w:color="auto"/>
              <w:right w:val="single" w:sz="4" w:space="0" w:color="auto"/>
            </w:tcBorders>
          </w:tcPr>
          <w:p w14:paraId="6B53B02E"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9AB393"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DE7C061"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C28FE"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D9DB8" w14:textId="77777777" w:rsidR="00B53DA6" w:rsidRPr="00DD69E8" w:rsidRDefault="00B53DA6" w:rsidP="00567B7D">
            <w:pPr>
              <w:pStyle w:val="TAC"/>
            </w:pPr>
            <w:r>
              <w:t>18.3</w:t>
            </w:r>
          </w:p>
        </w:tc>
      </w:tr>
      <w:tr w:rsidR="00B53DA6" w:rsidRPr="00DD69E8" w14:paraId="6873DC1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99D2AF5" w14:textId="77777777" w:rsidR="00B53DA6" w:rsidRPr="00DD69E8" w:rsidRDefault="00B53DA6" w:rsidP="00567B7D">
            <w:pPr>
              <w:pStyle w:val="TAC"/>
            </w:pPr>
            <w:r>
              <w:t>23</w:t>
            </w:r>
          </w:p>
        </w:tc>
        <w:tc>
          <w:tcPr>
            <w:tcW w:w="709" w:type="dxa"/>
            <w:tcBorders>
              <w:top w:val="single" w:sz="4" w:space="0" w:color="auto"/>
              <w:left w:val="single" w:sz="4" w:space="0" w:color="auto"/>
              <w:bottom w:val="single" w:sz="4" w:space="0" w:color="auto"/>
              <w:right w:val="single" w:sz="4" w:space="0" w:color="auto"/>
            </w:tcBorders>
          </w:tcPr>
          <w:p w14:paraId="0D85BDF1"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47E39"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8FB28FA"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FB13E"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1FA117" w14:textId="77777777" w:rsidR="00B53DA6" w:rsidRPr="00DD69E8" w:rsidRDefault="00B53DA6" w:rsidP="00567B7D">
            <w:pPr>
              <w:pStyle w:val="TAC"/>
            </w:pPr>
            <w:r>
              <w:t>19.3</w:t>
            </w:r>
          </w:p>
        </w:tc>
      </w:tr>
      <w:tr w:rsidR="00B53DA6" w:rsidRPr="00DD69E8" w14:paraId="24FA14D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FCEB43F" w14:textId="77777777" w:rsidR="00B53DA6" w:rsidRDefault="00B53DA6" w:rsidP="00567B7D">
            <w:pPr>
              <w:pStyle w:val="TAC"/>
            </w:pPr>
            <w:r>
              <w:t>24</w:t>
            </w:r>
          </w:p>
        </w:tc>
        <w:tc>
          <w:tcPr>
            <w:tcW w:w="709" w:type="dxa"/>
            <w:tcBorders>
              <w:top w:val="single" w:sz="4" w:space="0" w:color="auto"/>
              <w:left w:val="single" w:sz="4" w:space="0" w:color="auto"/>
              <w:bottom w:val="single" w:sz="4" w:space="0" w:color="auto"/>
              <w:right w:val="single" w:sz="4" w:space="0" w:color="auto"/>
            </w:tcBorders>
          </w:tcPr>
          <w:p w14:paraId="77E5AB93"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42CAD"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262AF81"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3CCB7"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17533" w14:textId="77777777" w:rsidR="00B53DA6" w:rsidRPr="00DD69E8" w:rsidRDefault="00B53DA6" w:rsidP="00567B7D">
            <w:pPr>
              <w:pStyle w:val="TAC"/>
            </w:pPr>
            <w:r>
              <w:t>19.3</w:t>
            </w:r>
          </w:p>
        </w:tc>
      </w:tr>
      <w:tr w:rsidR="00B53DA6" w:rsidRPr="00DD69E8" w14:paraId="6548CF8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8FF85DB" w14:textId="77777777" w:rsidR="00B53DA6" w:rsidRDefault="00B53DA6" w:rsidP="00567B7D">
            <w:pPr>
              <w:pStyle w:val="TAC"/>
            </w:pPr>
            <w:r>
              <w:t>25</w:t>
            </w:r>
          </w:p>
        </w:tc>
        <w:tc>
          <w:tcPr>
            <w:tcW w:w="709" w:type="dxa"/>
            <w:tcBorders>
              <w:top w:val="single" w:sz="4" w:space="0" w:color="auto"/>
              <w:left w:val="single" w:sz="4" w:space="0" w:color="auto"/>
              <w:bottom w:val="single" w:sz="4" w:space="0" w:color="auto"/>
              <w:right w:val="single" w:sz="4" w:space="0" w:color="auto"/>
            </w:tcBorders>
          </w:tcPr>
          <w:p w14:paraId="6DBEEA0A"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256669"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5D6AFD2"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23F7C9"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E5B474" w14:textId="77777777" w:rsidR="00B53DA6" w:rsidRPr="00DD69E8" w:rsidRDefault="00B53DA6" w:rsidP="00567B7D">
            <w:pPr>
              <w:pStyle w:val="TAC"/>
            </w:pPr>
            <w:r>
              <w:t>19.8</w:t>
            </w:r>
          </w:p>
        </w:tc>
      </w:tr>
      <w:tr w:rsidR="00B53DA6" w:rsidRPr="00DD69E8" w14:paraId="68CF3079"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54F7FE2" w14:textId="77777777" w:rsidR="00B53DA6" w:rsidRDefault="00B53DA6" w:rsidP="00567B7D">
            <w:pPr>
              <w:pStyle w:val="TAC"/>
            </w:pPr>
            <w:r>
              <w:t>26</w:t>
            </w:r>
          </w:p>
        </w:tc>
        <w:tc>
          <w:tcPr>
            <w:tcW w:w="709" w:type="dxa"/>
            <w:tcBorders>
              <w:top w:val="single" w:sz="4" w:space="0" w:color="auto"/>
              <w:left w:val="single" w:sz="4" w:space="0" w:color="auto"/>
              <w:bottom w:val="single" w:sz="4" w:space="0" w:color="auto"/>
              <w:right w:val="single" w:sz="4" w:space="0" w:color="auto"/>
            </w:tcBorders>
          </w:tcPr>
          <w:p w14:paraId="45E9E043" w14:textId="77777777" w:rsidR="00B53DA6" w:rsidRPr="00DD69E8" w:rsidRDefault="00B53DA6" w:rsidP="00567B7D">
            <w:pPr>
              <w:pStyle w:val="TAC"/>
            </w:pPr>
            <w:r>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4D380B" w14:textId="77777777" w:rsidR="00B53DA6" w:rsidRPr="00DD69E8" w:rsidRDefault="00B53DA6" w:rsidP="00567B7D">
            <w:pPr>
              <w:pStyle w:val="TAC"/>
            </w:pPr>
            <w:r>
              <w:t>22.5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56BBF56"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808B5"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92BFA7" w14:textId="77777777" w:rsidR="00B53DA6" w:rsidRPr="00DD69E8" w:rsidRDefault="00B53DA6" w:rsidP="00567B7D">
            <w:pPr>
              <w:pStyle w:val="TAC"/>
            </w:pPr>
            <w:r>
              <w:t>19.8</w:t>
            </w:r>
          </w:p>
        </w:tc>
      </w:tr>
      <w:tr w:rsidR="00B53DA6" w:rsidRPr="00DD69E8" w14:paraId="08D919F9"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F8384BF" w14:textId="77777777" w:rsidR="00B53DA6" w:rsidRDefault="00B53DA6" w:rsidP="00567B7D">
            <w:pPr>
              <w:pStyle w:val="TAC"/>
            </w:pPr>
            <w:r>
              <w:t>27</w:t>
            </w:r>
          </w:p>
        </w:tc>
        <w:tc>
          <w:tcPr>
            <w:tcW w:w="709" w:type="dxa"/>
            <w:tcBorders>
              <w:top w:val="single" w:sz="4" w:space="0" w:color="auto"/>
              <w:left w:val="single" w:sz="4" w:space="0" w:color="auto"/>
              <w:bottom w:val="single" w:sz="4" w:space="0" w:color="auto"/>
              <w:right w:val="single" w:sz="4" w:space="0" w:color="auto"/>
            </w:tcBorders>
          </w:tcPr>
          <w:p w14:paraId="238877B8"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6589B6"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360E9F9"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CF404"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9E8E9" w14:textId="77777777" w:rsidR="00B53DA6" w:rsidRPr="00DD69E8" w:rsidRDefault="00B53DA6" w:rsidP="00567B7D">
            <w:pPr>
              <w:pStyle w:val="TAC"/>
            </w:pPr>
            <w:r>
              <w:t>18.3</w:t>
            </w:r>
          </w:p>
        </w:tc>
      </w:tr>
      <w:tr w:rsidR="00B53DA6" w:rsidRPr="00DD69E8" w14:paraId="71A93632"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BC62B72" w14:textId="77777777" w:rsidR="00B53DA6" w:rsidRDefault="00B53DA6" w:rsidP="00567B7D">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4C7D5A8D" w14:textId="77777777" w:rsidR="00B53DA6" w:rsidRPr="00DD69E8" w:rsidRDefault="00B53DA6" w:rsidP="00567B7D">
            <w:pPr>
              <w:pStyle w:val="TAC"/>
            </w:pPr>
            <w: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07BE86" w14:textId="77777777" w:rsidR="00B53DA6" w:rsidRPr="00DD69E8" w:rsidRDefault="00B53DA6" w:rsidP="00567B7D">
            <w:pPr>
              <w:pStyle w:val="TAC"/>
            </w:pPr>
            <w:r>
              <w:t>21.0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424D25A"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69EF6"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2D29CB" w14:textId="77777777" w:rsidR="00B53DA6" w:rsidRPr="00DD69E8" w:rsidRDefault="00B53DA6" w:rsidP="00567B7D">
            <w:pPr>
              <w:pStyle w:val="TAC"/>
            </w:pPr>
            <w:r>
              <w:t>18.3</w:t>
            </w:r>
          </w:p>
        </w:tc>
      </w:tr>
      <w:tr w:rsidR="00B53DA6" w:rsidRPr="00DD69E8" w14:paraId="6CD8EBB2"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3911A1F" w14:textId="77777777" w:rsidR="00B53DA6" w:rsidRDefault="00B53DA6" w:rsidP="00567B7D">
            <w:pPr>
              <w:pStyle w:val="TAC"/>
            </w:pPr>
            <w:r>
              <w:t>29</w:t>
            </w:r>
          </w:p>
        </w:tc>
        <w:tc>
          <w:tcPr>
            <w:tcW w:w="709" w:type="dxa"/>
            <w:tcBorders>
              <w:top w:val="single" w:sz="4" w:space="0" w:color="auto"/>
              <w:left w:val="single" w:sz="4" w:space="0" w:color="auto"/>
              <w:bottom w:val="single" w:sz="4" w:space="0" w:color="auto"/>
              <w:right w:val="single" w:sz="4" w:space="0" w:color="auto"/>
            </w:tcBorders>
          </w:tcPr>
          <w:p w14:paraId="70A3D7C6"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9AFD4"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AFB3D3F"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95C93"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14034" w14:textId="77777777" w:rsidR="00B53DA6" w:rsidRPr="00DD69E8" w:rsidRDefault="00B53DA6" w:rsidP="00567B7D">
            <w:pPr>
              <w:pStyle w:val="TAC"/>
            </w:pPr>
            <w:r>
              <w:t>19.3</w:t>
            </w:r>
          </w:p>
        </w:tc>
      </w:tr>
      <w:tr w:rsidR="00B53DA6" w:rsidRPr="00DD69E8" w14:paraId="13E8BA81"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8D6FF94" w14:textId="77777777" w:rsidR="00B53DA6" w:rsidRDefault="00B53DA6" w:rsidP="00567B7D">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4B17AA9B" w14:textId="77777777" w:rsidR="00B53DA6" w:rsidRPr="00DD69E8" w:rsidRDefault="00B53DA6" w:rsidP="00567B7D">
            <w:pPr>
              <w:pStyle w:val="TAC"/>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8CDFA" w14:textId="77777777" w:rsidR="00B53DA6" w:rsidRPr="00DD69E8" w:rsidRDefault="00B53DA6" w:rsidP="00567B7D">
            <w:pPr>
              <w:pStyle w:val="TAC"/>
            </w:pPr>
            <w:r>
              <w:t>22.0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502EF93" w14:textId="77777777" w:rsidR="00B53DA6" w:rsidRPr="00DD69E8" w:rsidRDefault="00B53DA6" w:rsidP="00567B7D">
            <w:pPr>
              <w:pStyle w:val="TAC"/>
            </w:pPr>
            <w: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DA8A1" w14:textId="77777777" w:rsidR="00B53DA6" w:rsidRPr="00DD69E8" w:rsidRDefault="00B53DA6" w:rsidP="00567B7D">
            <w:pPr>
              <w:pStyle w:val="TAC"/>
            </w:pPr>
            <w:r>
              <w:t>25.7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AF43E" w14:textId="77777777" w:rsidR="00B53DA6" w:rsidRPr="00DD69E8" w:rsidRDefault="00B53DA6" w:rsidP="00567B7D">
            <w:pPr>
              <w:pStyle w:val="TAC"/>
            </w:pPr>
            <w:r>
              <w:t>19.3</w:t>
            </w:r>
          </w:p>
        </w:tc>
      </w:tr>
      <w:tr w:rsidR="00B53DA6" w:rsidRPr="00DD69E8" w14:paraId="34C2D7E8" w14:textId="77777777" w:rsidTr="00567B7D">
        <w:tc>
          <w:tcPr>
            <w:tcW w:w="65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47A161" w14:textId="77777777" w:rsidR="00B53DA6" w:rsidRPr="00DD69E8" w:rsidRDefault="00B53DA6" w:rsidP="00567B7D">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7107011E" w14:textId="77777777" w:rsidR="00B53DA6" w:rsidRPr="00DD69E8" w:rsidRDefault="00B53DA6" w:rsidP="00567B7D">
            <w:pPr>
              <w:pStyle w:val="TAC"/>
              <w:jc w:val="left"/>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31E1AA6F" w14:textId="77777777" w:rsidR="00B53DA6" w:rsidRPr="00DD69E8" w:rsidRDefault="00B53DA6" w:rsidP="00B53DA6"/>
    <w:p w14:paraId="39544548" w14:textId="77777777" w:rsidR="00B53DA6" w:rsidRPr="00DD69E8" w:rsidRDefault="00B53DA6" w:rsidP="00B53DA6">
      <w:pPr>
        <w:pStyle w:val="TH"/>
      </w:pPr>
      <w:r w:rsidRPr="00DD69E8">
        <w:lastRenderedPageBreak/>
        <w:t xml:space="preserve">Table 6.2.3EC.5-2: UE Power Class </w:t>
      </w:r>
      <w:r>
        <w:t xml:space="preserve">3 and 5 </w:t>
      </w:r>
      <w:r w:rsidRPr="00DD69E8">
        <w:t xml:space="preserve">test requirements for bands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(Low/High range)</w:t>
      </w:r>
    </w:p>
    <w:tbl>
      <w:tblPr>
        <w:tblW w:w="10276" w:type="dxa"/>
        <w:tblLayout w:type="fixed"/>
        <w:tblCellMar>
          <w:left w:w="70" w:type="dxa"/>
          <w:right w:w="70" w:type="dxa"/>
        </w:tblCellMar>
        <w:tblLook w:val="04A0" w:firstRow="1" w:lastRow="0" w:firstColumn="1" w:lastColumn="0" w:noHBand="0" w:noVBand="1"/>
      </w:tblPr>
      <w:tblGrid>
        <w:gridCol w:w="964"/>
        <w:gridCol w:w="949"/>
        <w:gridCol w:w="950"/>
        <w:gridCol w:w="1176"/>
        <w:gridCol w:w="724"/>
        <w:gridCol w:w="950"/>
        <w:gridCol w:w="944"/>
        <w:gridCol w:w="943"/>
        <w:gridCol w:w="1134"/>
        <w:gridCol w:w="851"/>
        <w:gridCol w:w="691"/>
      </w:tblGrid>
      <w:tr w:rsidR="00B53DA6" w:rsidRPr="00DD69E8" w14:paraId="130DE10B" w14:textId="77777777" w:rsidTr="00567B7D">
        <w:trPr>
          <w:trHeight w:val="525"/>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F2B6A4" w14:textId="77777777" w:rsidR="00B53DA6" w:rsidRPr="00DD69E8" w:rsidRDefault="00B53DA6" w:rsidP="00567B7D">
            <w:pPr>
              <w:pStyle w:val="TAH"/>
            </w:pPr>
            <w:r w:rsidRPr="00DD69E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2A55A977" w14:textId="77777777" w:rsidR="00B53DA6" w:rsidRPr="00DD69E8" w:rsidRDefault="00B53DA6" w:rsidP="00567B7D">
            <w:pPr>
              <w:pStyle w:val="TAH"/>
            </w:pPr>
            <w:r w:rsidRPr="00DD69E8">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335305AF" w14:textId="77777777" w:rsidR="00B53DA6" w:rsidRPr="00DD69E8" w:rsidRDefault="00B53DA6" w:rsidP="00567B7D">
            <w:pPr>
              <w:pStyle w:val="TAH"/>
            </w:pPr>
            <w:r w:rsidRPr="00DD69E8">
              <w:t>Power class 5</w:t>
            </w:r>
          </w:p>
        </w:tc>
      </w:tr>
      <w:tr w:rsidR="00B53DA6" w:rsidRPr="00DD69E8" w14:paraId="7B02BB75" w14:textId="77777777" w:rsidTr="00567B7D">
        <w:trPr>
          <w:trHeight w:val="525"/>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7F2E01" w14:textId="77777777" w:rsidR="00B53DA6" w:rsidRPr="00DD69E8" w:rsidRDefault="00B53DA6" w:rsidP="00567B7D">
            <w:pPr>
              <w:pStyle w:val="TAH"/>
            </w:pPr>
          </w:p>
        </w:tc>
        <w:tc>
          <w:tcPr>
            <w:tcW w:w="949" w:type="dxa"/>
            <w:tcBorders>
              <w:top w:val="single" w:sz="4" w:space="0" w:color="auto"/>
              <w:left w:val="single" w:sz="4" w:space="0" w:color="auto"/>
              <w:bottom w:val="single" w:sz="4" w:space="0" w:color="auto"/>
              <w:right w:val="single" w:sz="4" w:space="0" w:color="auto"/>
            </w:tcBorders>
          </w:tcPr>
          <w:p w14:paraId="28148906" w14:textId="77777777" w:rsidR="00B53DA6" w:rsidRPr="00DD69E8" w:rsidRDefault="00B53DA6" w:rsidP="00567B7D">
            <w:pPr>
              <w:pStyle w:val="TAH"/>
            </w:pPr>
            <w:r w:rsidRPr="00DD69E8">
              <w:t>MPR (dB)</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9688C"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C93A2"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88059" w14:textId="77777777" w:rsidR="00B53DA6" w:rsidRPr="00DD69E8" w:rsidRDefault="00B53DA6" w:rsidP="00567B7D">
            <w:pPr>
              <w:pStyle w:val="TAH"/>
            </w:pPr>
            <w:r w:rsidRPr="00DD69E8">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0AFA5" w14:textId="77777777" w:rsidR="00B53DA6" w:rsidRPr="00DD69E8" w:rsidRDefault="00B53DA6" w:rsidP="00567B7D">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30CF3A90" w14:textId="77777777" w:rsidR="00B53DA6" w:rsidRPr="00DD69E8" w:rsidRDefault="00B53DA6" w:rsidP="00567B7D">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19067630"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7F0DB0B"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5E0FF309" w14:textId="77777777" w:rsidR="00B53DA6" w:rsidRPr="00DD69E8" w:rsidRDefault="00B53DA6" w:rsidP="00567B7D">
            <w:pPr>
              <w:pStyle w:val="TAH"/>
            </w:pPr>
            <w:r w:rsidRPr="00DD69E8">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24EB8965" w14:textId="77777777" w:rsidR="00B53DA6" w:rsidRPr="00DD69E8" w:rsidRDefault="00B53DA6" w:rsidP="00567B7D">
            <w:pPr>
              <w:pStyle w:val="TAH"/>
            </w:pPr>
            <w:r w:rsidRPr="00DD69E8">
              <w:t>Lower limit (dBm)</w:t>
            </w:r>
          </w:p>
        </w:tc>
      </w:tr>
      <w:tr w:rsidR="00B53DA6" w:rsidRPr="00DD69E8" w14:paraId="0E01505A"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2DE7A8E" w14:textId="77777777" w:rsidR="00B53DA6" w:rsidRPr="00DD69E8" w:rsidRDefault="00B53DA6" w:rsidP="00567B7D">
            <w:pPr>
              <w:pStyle w:val="TAC"/>
            </w:pPr>
            <w:r w:rsidRPr="00DD69E8">
              <w:t>1</w:t>
            </w:r>
          </w:p>
        </w:tc>
        <w:tc>
          <w:tcPr>
            <w:tcW w:w="949" w:type="dxa"/>
            <w:tcBorders>
              <w:top w:val="single" w:sz="4" w:space="0" w:color="auto"/>
              <w:left w:val="single" w:sz="4" w:space="0" w:color="auto"/>
              <w:bottom w:val="single" w:sz="4" w:space="0" w:color="auto"/>
              <w:right w:val="single" w:sz="4" w:space="0" w:color="auto"/>
            </w:tcBorders>
          </w:tcPr>
          <w:p w14:paraId="1C106797"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C62C2B4" w14:textId="77777777" w:rsidR="00B53DA6" w:rsidRPr="00DD69E8" w:rsidRDefault="00B53DA6" w:rsidP="00567B7D">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3D44BBB"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26A24B0"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D0E7962"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5F5391C5"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240C256F" w14:textId="77777777" w:rsidR="00B53DA6" w:rsidRPr="00DD69E8" w:rsidRDefault="00B53DA6" w:rsidP="00567B7D">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0104D843"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31E93A03"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B635D5B" w14:textId="77777777" w:rsidR="00B53DA6" w:rsidRPr="00DD69E8" w:rsidRDefault="00B53DA6" w:rsidP="00567B7D">
            <w:pPr>
              <w:pStyle w:val="TAC"/>
            </w:pPr>
            <w:r w:rsidRPr="00DD69E8">
              <w:t>13.8</w:t>
            </w:r>
          </w:p>
        </w:tc>
      </w:tr>
      <w:tr w:rsidR="00B53DA6" w:rsidRPr="00DD69E8" w14:paraId="376ACE32"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3745839" w14:textId="77777777" w:rsidR="00B53DA6" w:rsidRPr="00DD69E8" w:rsidRDefault="00B53DA6" w:rsidP="00567B7D">
            <w:pPr>
              <w:pStyle w:val="TAC"/>
            </w:pPr>
            <w:r w:rsidRPr="00DD69E8">
              <w:t>2</w:t>
            </w:r>
          </w:p>
        </w:tc>
        <w:tc>
          <w:tcPr>
            <w:tcW w:w="949" w:type="dxa"/>
            <w:tcBorders>
              <w:top w:val="single" w:sz="4" w:space="0" w:color="auto"/>
              <w:left w:val="single" w:sz="4" w:space="0" w:color="auto"/>
              <w:bottom w:val="single" w:sz="4" w:space="0" w:color="auto"/>
              <w:right w:val="single" w:sz="4" w:space="0" w:color="auto"/>
            </w:tcBorders>
          </w:tcPr>
          <w:p w14:paraId="01696026"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29A3253"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0896D8D"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33C7F89"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2F55EEB"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7A474764"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B8AC85B"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36351CCE"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2E9EEB32"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1B1A745" w14:textId="77777777" w:rsidR="00B53DA6" w:rsidRPr="00DD69E8" w:rsidRDefault="00B53DA6" w:rsidP="00567B7D">
            <w:pPr>
              <w:pStyle w:val="TAC"/>
            </w:pPr>
            <w:r w:rsidRPr="00DD69E8">
              <w:t>11.8</w:t>
            </w:r>
          </w:p>
        </w:tc>
      </w:tr>
      <w:tr w:rsidR="00B53DA6" w:rsidRPr="00DD69E8" w14:paraId="00A72A49"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17751C9F" w14:textId="77777777" w:rsidR="00B53DA6" w:rsidRPr="00DD69E8" w:rsidRDefault="00B53DA6" w:rsidP="00567B7D">
            <w:pPr>
              <w:pStyle w:val="TAC"/>
            </w:pPr>
            <w:r w:rsidRPr="00DD69E8">
              <w:t>3</w:t>
            </w:r>
          </w:p>
        </w:tc>
        <w:tc>
          <w:tcPr>
            <w:tcW w:w="949" w:type="dxa"/>
            <w:tcBorders>
              <w:top w:val="single" w:sz="4" w:space="0" w:color="auto"/>
              <w:left w:val="single" w:sz="4" w:space="0" w:color="auto"/>
              <w:bottom w:val="single" w:sz="4" w:space="0" w:color="auto"/>
              <w:right w:val="single" w:sz="4" w:space="0" w:color="auto"/>
            </w:tcBorders>
          </w:tcPr>
          <w:p w14:paraId="02D7CC0B"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BBB7207" w14:textId="77777777" w:rsidR="00B53DA6" w:rsidRPr="00DD69E8" w:rsidRDefault="00B53DA6" w:rsidP="00567B7D">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1123A94" w14:textId="77777777" w:rsidR="00B53DA6" w:rsidRPr="00DD69E8" w:rsidRDefault="00B53DA6" w:rsidP="00567B7D">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35E2DE9"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F141DF0" w14:textId="77777777" w:rsidR="00B53DA6" w:rsidRPr="00DD69E8" w:rsidRDefault="00B53DA6" w:rsidP="00567B7D">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11CD2EF2"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078EBA95" w14:textId="77777777" w:rsidR="00B53DA6" w:rsidRPr="00DD69E8" w:rsidRDefault="00B53DA6" w:rsidP="00567B7D">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0998903E"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3CE25126" w14:textId="77777777" w:rsidR="00B53DA6" w:rsidRPr="00DD69E8" w:rsidRDefault="00B53DA6" w:rsidP="00567B7D">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514FE23D" w14:textId="77777777" w:rsidR="00B53DA6" w:rsidRPr="00DD69E8" w:rsidRDefault="00B53DA6" w:rsidP="00567B7D">
            <w:pPr>
              <w:pStyle w:val="TAC"/>
            </w:pPr>
            <w:r w:rsidRPr="00DD69E8">
              <w:t>10.8</w:t>
            </w:r>
          </w:p>
        </w:tc>
      </w:tr>
      <w:tr w:rsidR="00B53DA6" w:rsidRPr="00DD69E8" w14:paraId="2033EEB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80DEA1E" w14:textId="77777777" w:rsidR="00B53DA6" w:rsidRPr="00DD69E8" w:rsidRDefault="00B53DA6" w:rsidP="00567B7D">
            <w:pPr>
              <w:pStyle w:val="TAC"/>
            </w:pPr>
            <w:r w:rsidRPr="00DD69E8">
              <w:t>4</w:t>
            </w:r>
          </w:p>
        </w:tc>
        <w:tc>
          <w:tcPr>
            <w:tcW w:w="949" w:type="dxa"/>
            <w:tcBorders>
              <w:top w:val="single" w:sz="4" w:space="0" w:color="auto"/>
              <w:left w:val="single" w:sz="4" w:space="0" w:color="auto"/>
              <w:bottom w:val="single" w:sz="4" w:space="0" w:color="auto"/>
              <w:right w:val="single" w:sz="4" w:space="0" w:color="auto"/>
            </w:tcBorders>
          </w:tcPr>
          <w:p w14:paraId="38DB5233"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0ED3093"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66D68D8"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E5C0076"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A8A681D"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3AC8F1AF"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9EC958C"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143206EF"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5E40C7F4"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643C044" w14:textId="77777777" w:rsidR="00B53DA6" w:rsidRPr="00DD69E8" w:rsidRDefault="00B53DA6" w:rsidP="00567B7D">
            <w:pPr>
              <w:pStyle w:val="TAC"/>
            </w:pPr>
            <w:r w:rsidRPr="00DD69E8">
              <w:t>11.8</w:t>
            </w:r>
          </w:p>
        </w:tc>
      </w:tr>
      <w:tr w:rsidR="00B53DA6" w:rsidRPr="00DD69E8" w14:paraId="4A2AABF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35A69DC" w14:textId="77777777" w:rsidR="00B53DA6" w:rsidRPr="00DD69E8" w:rsidRDefault="00B53DA6" w:rsidP="00567B7D">
            <w:pPr>
              <w:pStyle w:val="TAC"/>
            </w:pPr>
            <w:r w:rsidRPr="00DD69E8">
              <w:t>5</w:t>
            </w:r>
          </w:p>
        </w:tc>
        <w:tc>
          <w:tcPr>
            <w:tcW w:w="949" w:type="dxa"/>
            <w:tcBorders>
              <w:top w:val="single" w:sz="4" w:space="0" w:color="auto"/>
              <w:left w:val="single" w:sz="4" w:space="0" w:color="auto"/>
              <w:bottom w:val="single" w:sz="4" w:space="0" w:color="auto"/>
              <w:right w:val="single" w:sz="4" w:space="0" w:color="auto"/>
            </w:tcBorders>
          </w:tcPr>
          <w:p w14:paraId="3E9BBBF1"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785EE08" w14:textId="77777777" w:rsidR="00B53DA6" w:rsidRPr="00DD69E8" w:rsidRDefault="00B53DA6" w:rsidP="00567B7D">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8098ECE" w14:textId="77777777" w:rsidR="00B53DA6" w:rsidRPr="00DD69E8" w:rsidRDefault="00B53DA6" w:rsidP="00567B7D">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1B8763D"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C9CD03D" w14:textId="77777777" w:rsidR="00B53DA6" w:rsidRPr="00DD69E8" w:rsidRDefault="00B53DA6" w:rsidP="00567B7D">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16ED71FB"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2E3A580B" w14:textId="77777777" w:rsidR="00B53DA6" w:rsidRPr="00DD69E8" w:rsidRDefault="00B53DA6" w:rsidP="00567B7D">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0F5057C5"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1843D5C5" w14:textId="77777777" w:rsidR="00B53DA6" w:rsidRPr="00DD69E8" w:rsidRDefault="00B53DA6" w:rsidP="00567B7D">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7D6C98B1" w14:textId="77777777" w:rsidR="00B53DA6" w:rsidRPr="00DD69E8" w:rsidRDefault="00B53DA6" w:rsidP="00567B7D">
            <w:pPr>
              <w:pStyle w:val="TAC"/>
            </w:pPr>
            <w:r w:rsidRPr="00DD69E8">
              <w:t>10.8</w:t>
            </w:r>
          </w:p>
        </w:tc>
      </w:tr>
      <w:tr w:rsidR="00B53DA6" w:rsidRPr="00DD69E8" w14:paraId="7697B30D"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2152C7A" w14:textId="77777777" w:rsidR="00B53DA6" w:rsidRPr="00DD69E8" w:rsidRDefault="00B53DA6" w:rsidP="00567B7D">
            <w:pPr>
              <w:pStyle w:val="TAC"/>
            </w:pPr>
            <w:r w:rsidRPr="00DD69E8">
              <w:t>6</w:t>
            </w:r>
          </w:p>
        </w:tc>
        <w:tc>
          <w:tcPr>
            <w:tcW w:w="949" w:type="dxa"/>
            <w:tcBorders>
              <w:top w:val="single" w:sz="4" w:space="0" w:color="auto"/>
              <w:left w:val="single" w:sz="4" w:space="0" w:color="auto"/>
              <w:bottom w:val="single" w:sz="4" w:space="0" w:color="auto"/>
              <w:right w:val="single" w:sz="4" w:space="0" w:color="auto"/>
            </w:tcBorders>
          </w:tcPr>
          <w:p w14:paraId="6158322A"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F895A0A" w14:textId="77777777" w:rsidR="00B53DA6" w:rsidRPr="00DD69E8" w:rsidRDefault="00B53DA6" w:rsidP="00567B7D">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34FF0E0"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CD8808A"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8C80CB2"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1D9BC4FC"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BE0B37C" w14:textId="77777777" w:rsidR="00B53DA6" w:rsidRPr="00DD69E8" w:rsidRDefault="00B53DA6" w:rsidP="00567B7D">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7652A83C"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5C0D004E"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9D18993" w14:textId="77777777" w:rsidR="00B53DA6" w:rsidRPr="00DD69E8" w:rsidRDefault="00B53DA6" w:rsidP="00567B7D">
            <w:pPr>
              <w:pStyle w:val="TAC"/>
            </w:pPr>
            <w:r w:rsidRPr="00DD69E8">
              <w:t>13.8</w:t>
            </w:r>
          </w:p>
        </w:tc>
      </w:tr>
      <w:tr w:rsidR="00B53DA6" w:rsidRPr="00DD69E8" w14:paraId="1FEEEE80"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4BCF43B" w14:textId="77777777" w:rsidR="00B53DA6" w:rsidRPr="00DD69E8" w:rsidRDefault="00B53DA6" w:rsidP="00567B7D">
            <w:pPr>
              <w:pStyle w:val="TAC"/>
            </w:pPr>
            <w:r w:rsidRPr="00DD69E8">
              <w:t>7</w:t>
            </w:r>
          </w:p>
        </w:tc>
        <w:tc>
          <w:tcPr>
            <w:tcW w:w="949" w:type="dxa"/>
            <w:tcBorders>
              <w:top w:val="single" w:sz="4" w:space="0" w:color="auto"/>
              <w:left w:val="single" w:sz="4" w:space="0" w:color="auto"/>
              <w:bottom w:val="single" w:sz="4" w:space="0" w:color="auto"/>
              <w:right w:val="single" w:sz="4" w:space="0" w:color="auto"/>
            </w:tcBorders>
          </w:tcPr>
          <w:p w14:paraId="4FF254AC"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EA73123"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F14DFB6"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ED71459"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C345BE6"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4FB6378F"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1C7E3AD9"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31A45EC4"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09D44712"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FB7240E" w14:textId="77777777" w:rsidR="00B53DA6" w:rsidRPr="00DD69E8" w:rsidRDefault="00B53DA6" w:rsidP="00567B7D">
            <w:pPr>
              <w:pStyle w:val="TAC"/>
            </w:pPr>
            <w:r w:rsidRPr="00DD69E8">
              <w:t>11.8</w:t>
            </w:r>
          </w:p>
        </w:tc>
      </w:tr>
      <w:tr w:rsidR="00B53DA6" w:rsidRPr="00DD69E8" w14:paraId="373ACA98"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C406DEE" w14:textId="77777777" w:rsidR="00B53DA6" w:rsidRPr="00DD69E8" w:rsidRDefault="00B53DA6" w:rsidP="00567B7D">
            <w:pPr>
              <w:pStyle w:val="TAC"/>
            </w:pPr>
            <w:r w:rsidRPr="00DD69E8">
              <w:t>8</w:t>
            </w:r>
          </w:p>
        </w:tc>
        <w:tc>
          <w:tcPr>
            <w:tcW w:w="949" w:type="dxa"/>
            <w:tcBorders>
              <w:top w:val="single" w:sz="4" w:space="0" w:color="auto"/>
              <w:left w:val="single" w:sz="4" w:space="0" w:color="auto"/>
              <w:bottom w:val="single" w:sz="4" w:space="0" w:color="auto"/>
              <w:right w:val="single" w:sz="4" w:space="0" w:color="auto"/>
            </w:tcBorders>
          </w:tcPr>
          <w:p w14:paraId="3EC61D9A"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16A6420" w14:textId="77777777" w:rsidR="00B53DA6" w:rsidRPr="00DD69E8" w:rsidRDefault="00B53DA6" w:rsidP="00567B7D">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9900EE4" w14:textId="77777777" w:rsidR="00B53DA6" w:rsidRPr="00DD69E8" w:rsidRDefault="00B53DA6" w:rsidP="00567B7D">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69836EB"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87F930A" w14:textId="77777777" w:rsidR="00B53DA6" w:rsidRPr="00DD69E8" w:rsidRDefault="00B53DA6" w:rsidP="00567B7D">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1138ACEB"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64E7562" w14:textId="77777777" w:rsidR="00B53DA6" w:rsidRPr="00DD69E8" w:rsidRDefault="00B53DA6" w:rsidP="00567B7D">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4AFA0B6A"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7594C10A" w14:textId="77777777" w:rsidR="00B53DA6" w:rsidRPr="00DD69E8" w:rsidRDefault="00B53DA6" w:rsidP="00567B7D">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66BE8D2C" w14:textId="77777777" w:rsidR="00B53DA6" w:rsidRPr="00DD69E8" w:rsidRDefault="00B53DA6" w:rsidP="00567B7D">
            <w:pPr>
              <w:pStyle w:val="TAC"/>
            </w:pPr>
            <w:r w:rsidRPr="00DD69E8">
              <w:t>10.8</w:t>
            </w:r>
          </w:p>
        </w:tc>
      </w:tr>
      <w:tr w:rsidR="00B53DA6" w:rsidRPr="00DD69E8" w14:paraId="3F0682CD"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57AFB7D" w14:textId="77777777" w:rsidR="00B53DA6" w:rsidRPr="00DD69E8" w:rsidRDefault="00B53DA6" w:rsidP="00567B7D">
            <w:pPr>
              <w:pStyle w:val="TAC"/>
            </w:pPr>
            <w:r w:rsidRPr="00DD69E8">
              <w:t>9</w:t>
            </w:r>
          </w:p>
        </w:tc>
        <w:tc>
          <w:tcPr>
            <w:tcW w:w="949" w:type="dxa"/>
            <w:tcBorders>
              <w:top w:val="single" w:sz="4" w:space="0" w:color="auto"/>
              <w:left w:val="single" w:sz="4" w:space="0" w:color="auto"/>
              <w:bottom w:val="single" w:sz="4" w:space="0" w:color="auto"/>
              <w:right w:val="single" w:sz="4" w:space="0" w:color="auto"/>
            </w:tcBorders>
          </w:tcPr>
          <w:p w14:paraId="3A0ED52F"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6153FB1"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8395E6A"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BE7DEAD"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9566856"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02EDB51D"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449D566"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4F8CAF47"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632D260F"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61A0389" w14:textId="77777777" w:rsidR="00B53DA6" w:rsidRPr="00DD69E8" w:rsidRDefault="00B53DA6" w:rsidP="00567B7D">
            <w:pPr>
              <w:pStyle w:val="TAC"/>
            </w:pPr>
            <w:r w:rsidRPr="00DD69E8">
              <w:t>11.8</w:t>
            </w:r>
          </w:p>
        </w:tc>
      </w:tr>
      <w:tr w:rsidR="00B53DA6" w:rsidRPr="00DD69E8" w14:paraId="4CA54CC3"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7D4B8C1" w14:textId="77777777" w:rsidR="00B53DA6" w:rsidRPr="00DD69E8" w:rsidRDefault="00B53DA6" w:rsidP="00567B7D">
            <w:pPr>
              <w:pStyle w:val="TAC"/>
            </w:pPr>
            <w:r w:rsidRPr="00DD69E8">
              <w:t>10</w:t>
            </w:r>
          </w:p>
        </w:tc>
        <w:tc>
          <w:tcPr>
            <w:tcW w:w="949" w:type="dxa"/>
            <w:tcBorders>
              <w:top w:val="single" w:sz="4" w:space="0" w:color="auto"/>
              <w:left w:val="single" w:sz="4" w:space="0" w:color="auto"/>
              <w:bottom w:val="single" w:sz="4" w:space="0" w:color="auto"/>
              <w:right w:val="single" w:sz="4" w:space="0" w:color="auto"/>
            </w:tcBorders>
          </w:tcPr>
          <w:p w14:paraId="36C0AC7D"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8A6124D" w14:textId="77777777" w:rsidR="00B53DA6" w:rsidRPr="00DD69E8" w:rsidRDefault="00B53DA6" w:rsidP="00567B7D">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618D41D" w14:textId="77777777" w:rsidR="00B53DA6" w:rsidRPr="00DD69E8" w:rsidRDefault="00B53DA6" w:rsidP="00567B7D">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18E2297"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4D1F4B0" w14:textId="77777777" w:rsidR="00B53DA6" w:rsidRPr="00DD69E8" w:rsidRDefault="00B53DA6" w:rsidP="00567B7D">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35A4EB44"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2E255C4" w14:textId="77777777" w:rsidR="00B53DA6" w:rsidRPr="00DD69E8" w:rsidRDefault="00B53DA6" w:rsidP="00567B7D">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1000ED50"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0E9CD6E1" w14:textId="77777777" w:rsidR="00B53DA6" w:rsidRPr="00DD69E8" w:rsidRDefault="00B53DA6" w:rsidP="00567B7D">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31EC2DC9" w14:textId="77777777" w:rsidR="00B53DA6" w:rsidRPr="00DD69E8" w:rsidRDefault="00B53DA6" w:rsidP="00567B7D">
            <w:pPr>
              <w:pStyle w:val="TAC"/>
            </w:pPr>
            <w:r w:rsidRPr="00DD69E8">
              <w:t>10.8</w:t>
            </w:r>
          </w:p>
        </w:tc>
      </w:tr>
      <w:tr w:rsidR="00B53DA6" w:rsidRPr="00DD69E8" w14:paraId="084FD82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C7EBF62" w14:textId="77777777" w:rsidR="00B53DA6" w:rsidRPr="00DD69E8" w:rsidRDefault="00B53DA6" w:rsidP="00567B7D">
            <w:pPr>
              <w:pStyle w:val="TAC"/>
            </w:pPr>
            <w:r w:rsidRPr="00DD69E8">
              <w:t>11</w:t>
            </w:r>
          </w:p>
        </w:tc>
        <w:tc>
          <w:tcPr>
            <w:tcW w:w="949" w:type="dxa"/>
            <w:tcBorders>
              <w:top w:val="single" w:sz="4" w:space="0" w:color="auto"/>
              <w:left w:val="single" w:sz="4" w:space="0" w:color="auto"/>
              <w:bottom w:val="single" w:sz="4" w:space="0" w:color="auto"/>
              <w:right w:val="single" w:sz="4" w:space="0" w:color="auto"/>
            </w:tcBorders>
          </w:tcPr>
          <w:p w14:paraId="25811E0C"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56A672F" w14:textId="77777777" w:rsidR="00B53DA6" w:rsidRPr="00DD69E8" w:rsidRDefault="00B53DA6" w:rsidP="00567B7D">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E055216"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2AF1ED"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3900C6F" w14:textId="77777777" w:rsidR="00B53DA6" w:rsidRPr="00DD69E8" w:rsidRDefault="00B53DA6" w:rsidP="00567B7D">
            <w:pPr>
              <w:pStyle w:val="TAC"/>
            </w:pPr>
            <w:r w:rsidRPr="00DD69E8">
              <w:t>18.8</w:t>
            </w:r>
          </w:p>
        </w:tc>
        <w:tc>
          <w:tcPr>
            <w:tcW w:w="4563" w:type="dxa"/>
            <w:gridSpan w:val="5"/>
            <w:tcBorders>
              <w:top w:val="single" w:sz="4" w:space="0" w:color="auto"/>
              <w:left w:val="single" w:sz="4" w:space="0" w:color="auto"/>
              <w:bottom w:val="single" w:sz="4" w:space="0" w:color="auto"/>
              <w:right w:val="single" w:sz="4" w:space="0" w:color="auto"/>
            </w:tcBorders>
          </w:tcPr>
          <w:p w14:paraId="6839B133" w14:textId="77777777" w:rsidR="00B53DA6" w:rsidRPr="00DD69E8" w:rsidRDefault="00B53DA6" w:rsidP="00567B7D">
            <w:pPr>
              <w:pStyle w:val="TAC"/>
            </w:pPr>
            <w:r w:rsidRPr="00DD69E8">
              <w:t>N/A</w:t>
            </w:r>
          </w:p>
        </w:tc>
      </w:tr>
      <w:tr w:rsidR="00B53DA6" w:rsidRPr="00DD69E8" w14:paraId="5E2D5156"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A2530B4" w14:textId="77777777" w:rsidR="00B53DA6" w:rsidRPr="00DD69E8" w:rsidRDefault="00B53DA6" w:rsidP="00567B7D">
            <w:pPr>
              <w:pStyle w:val="TAC"/>
            </w:pPr>
            <w:r w:rsidRPr="00DD69E8">
              <w:t>12</w:t>
            </w:r>
          </w:p>
        </w:tc>
        <w:tc>
          <w:tcPr>
            <w:tcW w:w="4749" w:type="dxa"/>
            <w:gridSpan w:val="5"/>
            <w:tcBorders>
              <w:top w:val="single" w:sz="4" w:space="0" w:color="auto"/>
              <w:left w:val="single" w:sz="4" w:space="0" w:color="auto"/>
              <w:bottom w:val="single" w:sz="4" w:space="0" w:color="auto"/>
              <w:right w:val="single" w:sz="4" w:space="0" w:color="auto"/>
            </w:tcBorders>
          </w:tcPr>
          <w:p w14:paraId="7FCA5AFA"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1111371D"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5C7C049D" w14:textId="77777777" w:rsidR="00B53DA6" w:rsidRPr="00DD69E8" w:rsidRDefault="00B53DA6" w:rsidP="00567B7D">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1CC9D3E7"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05D308BB"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C02B02C" w14:textId="77777777" w:rsidR="00B53DA6" w:rsidRPr="00DD69E8" w:rsidRDefault="00B53DA6" w:rsidP="00567B7D">
            <w:pPr>
              <w:pStyle w:val="TAC"/>
            </w:pPr>
            <w:r w:rsidRPr="00DD69E8">
              <w:t>13.8</w:t>
            </w:r>
          </w:p>
        </w:tc>
      </w:tr>
      <w:tr w:rsidR="00B53DA6" w:rsidRPr="00DD69E8" w14:paraId="615A476B"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B9649C8" w14:textId="77777777" w:rsidR="00B53DA6" w:rsidRPr="00DD69E8" w:rsidRDefault="00B53DA6" w:rsidP="00567B7D">
            <w:pPr>
              <w:pStyle w:val="TAC"/>
            </w:pPr>
            <w:r w:rsidRPr="00DD69E8">
              <w:t>13</w:t>
            </w:r>
          </w:p>
        </w:tc>
        <w:tc>
          <w:tcPr>
            <w:tcW w:w="949" w:type="dxa"/>
            <w:tcBorders>
              <w:top w:val="single" w:sz="4" w:space="0" w:color="auto"/>
              <w:left w:val="single" w:sz="4" w:space="0" w:color="auto"/>
              <w:bottom w:val="single" w:sz="4" w:space="0" w:color="auto"/>
              <w:right w:val="single" w:sz="4" w:space="0" w:color="auto"/>
            </w:tcBorders>
          </w:tcPr>
          <w:p w14:paraId="1F992299"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0D1101D"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F63FBC7"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9BEF9EE"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E86E405"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47E6755F"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6F31AA88"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5F680842"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3511B8B3"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3E77403" w14:textId="77777777" w:rsidR="00B53DA6" w:rsidRPr="00DD69E8" w:rsidRDefault="00B53DA6" w:rsidP="00567B7D">
            <w:pPr>
              <w:pStyle w:val="TAC"/>
            </w:pPr>
            <w:r w:rsidRPr="00DD69E8">
              <w:t>11.8</w:t>
            </w:r>
          </w:p>
        </w:tc>
      </w:tr>
      <w:tr w:rsidR="00B53DA6" w:rsidRPr="00DD69E8" w14:paraId="56359E4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F72B3C7" w14:textId="77777777" w:rsidR="00B53DA6" w:rsidRPr="00DD69E8" w:rsidRDefault="00B53DA6" w:rsidP="00567B7D">
            <w:pPr>
              <w:pStyle w:val="TAC"/>
            </w:pPr>
            <w:r w:rsidRPr="00DD69E8">
              <w:t>14</w:t>
            </w:r>
          </w:p>
        </w:tc>
        <w:tc>
          <w:tcPr>
            <w:tcW w:w="949" w:type="dxa"/>
            <w:tcBorders>
              <w:top w:val="single" w:sz="4" w:space="0" w:color="auto"/>
              <w:left w:val="single" w:sz="4" w:space="0" w:color="auto"/>
              <w:bottom w:val="single" w:sz="4" w:space="0" w:color="auto"/>
              <w:right w:val="single" w:sz="4" w:space="0" w:color="auto"/>
            </w:tcBorders>
          </w:tcPr>
          <w:p w14:paraId="4E67C650"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E2FCFEA" w14:textId="77777777" w:rsidR="00B53DA6" w:rsidRPr="00DD69E8" w:rsidRDefault="00B53DA6" w:rsidP="00567B7D">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483095"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B7C7F3F"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22A79CB" w14:textId="77777777" w:rsidR="00B53DA6" w:rsidRPr="00DD69E8" w:rsidRDefault="00B53DA6" w:rsidP="00567B7D">
            <w:pPr>
              <w:pStyle w:val="TAC"/>
            </w:pPr>
            <w:r w:rsidRPr="00DD69E8">
              <w:t>18.8</w:t>
            </w:r>
          </w:p>
        </w:tc>
        <w:tc>
          <w:tcPr>
            <w:tcW w:w="4563" w:type="dxa"/>
            <w:gridSpan w:val="5"/>
            <w:tcBorders>
              <w:top w:val="single" w:sz="4" w:space="0" w:color="auto"/>
              <w:left w:val="single" w:sz="4" w:space="0" w:color="auto"/>
              <w:bottom w:val="single" w:sz="4" w:space="0" w:color="auto"/>
              <w:right w:val="single" w:sz="4" w:space="0" w:color="auto"/>
            </w:tcBorders>
          </w:tcPr>
          <w:p w14:paraId="528F156B" w14:textId="77777777" w:rsidR="00B53DA6" w:rsidRPr="00DD69E8" w:rsidRDefault="00B53DA6" w:rsidP="00567B7D">
            <w:pPr>
              <w:pStyle w:val="TAC"/>
            </w:pPr>
            <w:r w:rsidRPr="00DD69E8">
              <w:t>N/A</w:t>
            </w:r>
          </w:p>
        </w:tc>
      </w:tr>
      <w:tr w:rsidR="00B53DA6" w:rsidRPr="00DD69E8" w14:paraId="7B8ECCD0"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20720E0" w14:textId="77777777" w:rsidR="00B53DA6" w:rsidRPr="00DD69E8" w:rsidRDefault="00B53DA6" w:rsidP="00567B7D">
            <w:pPr>
              <w:pStyle w:val="TAC"/>
            </w:pPr>
            <w:r w:rsidRPr="00DD69E8">
              <w:t>15</w:t>
            </w:r>
          </w:p>
        </w:tc>
        <w:tc>
          <w:tcPr>
            <w:tcW w:w="949" w:type="dxa"/>
            <w:tcBorders>
              <w:top w:val="single" w:sz="4" w:space="0" w:color="auto"/>
              <w:left w:val="single" w:sz="4" w:space="0" w:color="auto"/>
              <w:bottom w:val="single" w:sz="4" w:space="0" w:color="auto"/>
              <w:right w:val="single" w:sz="4" w:space="0" w:color="auto"/>
            </w:tcBorders>
          </w:tcPr>
          <w:p w14:paraId="46852BF5"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7DF43622"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tcPr>
          <w:p w14:paraId="1CCDB848"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tcPr>
          <w:p w14:paraId="1B235470"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356AFB98"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6442C4D1"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70857484" w14:textId="77777777" w:rsidR="00B53DA6" w:rsidRPr="00DD69E8" w:rsidRDefault="00B53DA6" w:rsidP="00567B7D">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4AD3F00D"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3FAD058E"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BBAE277" w14:textId="77777777" w:rsidR="00B53DA6" w:rsidRPr="00DD69E8" w:rsidRDefault="00B53DA6" w:rsidP="00567B7D">
            <w:pPr>
              <w:pStyle w:val="TAC"/>
            </w:pPr>
            <w:r w:rsidRPr="00DD69E8">
              <w:t>13.8</w:t>
            </w:r>
          </w:p>
        </w:tc>
      </w:tr>
      <w:tr w:rsidR="00B53DA6" w:rsidRPr="00DD69E8" w14:paraId="3D5607EB"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05442D2" w14:textId="77777777" w:rsidR="00B53DA6" w:rsidRPr="00DD69E8" w:rsidRDefault="00B53DA6" w:rsidP="00567B7D">
            <w:pPr>
              <w:pStyle w:val="TAC"/>
            </w:pPr>
            <w:r w:rsidRPr="00DD69E8">
              <w:t>16</w:t>
            </w:r>
          </w:p>
        </w:tc>
        <w:tc>
          <w:tcPr>
            <w:tcW w:w="4749" w:type="dxa"/>
            <w:gridSpan w:val="5"/>
            <w:tcBorders>
              <w:top w:val="single" w:sz="4" w:space="0" w:color="auto"/>
              <w:left w:val="single" w:sz="4" w:space="0" w:color="auto"/>
              <w:bottom w:val="single" w:sz="4" w:space="0" w:color="auto"/>
              <w:right w:val="single" w:sz="4" w:space="0" w:color="auto"/>
            </w:tcBorders>
          </w:tcPr>
          <w:p w14:paraId="2B94447D"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72142CD9"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B097EF1"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06578BA4"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6794CCDF"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2846CFD" w14:textId="77777777" w:rsidR="00B53DA6" w:rsidRPr="00DD69E8" w:rsidRDefault="00B53DA6" w:rsidP="00567B7D">
            <w:pPr>
              <w:pStyle w:val="TAC"/>
            </w:pPr>
            <w:r w:rsidRPr="00DD69E8">
              <w:t>11.8</w:t>
            </w:r>
          </w:p>
        </w:tc>
      </w:tr>
      <w:tr w:rsidR="00B53DA6" w:rsidRPr="00DD69E8" w14:paraId="4D609B95"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87A8C54" w14:textId="77777777" w:rsidR="00B53DA6" w:rsidRPr="00DD69E8" w:rsidRDefault="00B53DA6" w:rsidP="00567B7D">
            <w:pPr>
              <w:pStyle w:val="TAC"/>
            </w:pPr>
            <w:r w:rsidRPr="00DD69E8">
              <w:t>17</w:t>
            </w:r>
          </w:p>
        </w:tc>
        <w:tc>
          <w:tcPr>
            <w:tcW w:w="949" w:type="dxa"/>
            <w:tcBorders>
              <w:top w:val="single" w:sz="4" w:space="0" w:color="auto"/>
              <w:left w:val="single" w:sz="4" w:space="0" w:color="auto"/>
              <w:bottom w:val="single" w:sz="4" w:space="0" w:color="auto"/>
              <w:right w:val="single" w:sz="4" w:space="0" w:color="auto"/>
            </w:tcBorders>
          </w:tcPr>
          <w:p w14:paraId="006630B6"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B676073" w14:textId="77777777" w:rsidR="00B53DA6" w:rsidRPr="00DD69E8" w:rsidRDefault="00B53DA6" w:rsidP="00567B7D">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7EC0DAB" w14:textId="77777777" w:rsidR="00B53DA6" w:rsidRPr="00DD69E8" w:rsidRDefault="00B53DA6" w:rsidP="00567B7D">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5D544F2"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1C2BA13" w14:textId="77777777" w:rsidR="00B53DA6" w:rsidRPr="00DD69E8" w:rsidRDefault="00B53DA6" w:rsidP="00567B7D">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366953A7"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01BB04F7" w14:textId="77777777" w:rsidR="00B53DA6" w:rsidRPr="00DD69E8" w:rsidRDefault="00B53DA6" w:rsidP="00567B7D">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7EBA1C4B"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44DC5BAA" w14:textId="77777777" w:rsidR="00B53DA6" w:rsidRPr="00DD69E8" w:rsidRDefault="00B53DA6" w:rsidP="00567B7D">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54B5613F" w14:textId="77777777" w:rsidR="00B53DA6" w:rsidRPr="00DD69E8" w:rsidRDefault="00B53DA6" w:rsidP="00567B7D">
            <w:pPr>
              <w:pStyle w:val="TAC"/>
            </w:pPr>
            <w:r w:rsidRPr="00DD69E8">
              <w:t>10.8</w:t>
            </w:r>
          </w:p>
        </w:tc>
      </w:tr>
      <w:tr w:rsidR="00B53DA6" w:rsidRPr="00DD69E8" w14:paraId="7818F0D3"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E3D79F9" w14:textId="77777777" w:rsidR="00B53DA6" w:rsidRPr="00DD69E8" w:rsidRDefault="00B53DA6" w:rsidP="00567B7D">
            <w:pPr>
              <w:pStyle w:val="TAC"/>
            </w:pPr>
            <w:r w:rsidRPr="00DD69E8">
              <w:t>18</w:t>
            </w:r>
          </w:p>
        </w:tc>
        <w:tc>
          <w:tcPr>
            <w:tcW w:w="949" w:type="dxa"/>
            <w:tcBorders>
              <w:top w:val="single" w:sz="4" w:space="0" w:color="auto"/>
              <w:left w:val="single" w:sz="4" w:space="0" w:color="auto"/>
              <w:bottom w:val="single" w:sz="4" w:space="0" w:color="auto"/>
              <w:right w:val="single" w:sz="4" w:space="0" w:color="auto"/>
            </w:tcBorders>
          </w:tcPr>
          <w:p w14:paraId="677D0CF0"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36637F7" w14:textId="77777777" w:rsidR="00B53DA6" w:rsidRPr="00DD69E8" w:rsidRDefault="00B53DA6" w:rsidP="00567B7D">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7DE455"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FAD7668"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CA45257" w14:textId="77777777" w:rsidR="00B53DA6" w:rsidRPr="00DD69E8" w:rsidRDefault="00B53DA6" w:rsidP="00567B7D">
            <w:pPr>
              <w:pStyle w:val="TAC"/>
            </w:pPr>
            <w:r w:rsidRPr="00DD69E8">
              <w:t>18.8</w:t>
            </w:r>
          </w:p>
        </w:tc>
        <w:tc>
          <w:tcPr>
            <w:tcW w:w="4563" w:type="dxa"/>
            <w:gridSpan w:val="5"/>
            <w:tcBorders>
              <w:top w:val="single" w:sz="4" w:space="0" w:color="auto"/>
              <w:left w:val="single" w:sz="4" w:space="0" w:color="auto"/>
              <w:bottom w:val="single" w:sz="4" w:space="0" w:color="auto"/>
              <w:right w:val="single" w:sz="4" w:space="0" w:color="auto"/>
            </w:tcBorders>
          </w:tcPr>
          <w:p w14:paraId="56F7B649" w14:textId="77777777" w:rsidR="00B53DA6" w:rsidRPr="00DD69E8" w:rsidRDefault="00B53DA6" w:rsidP="00567B7D">
            <w:pPr>
              <w:pStyle w:val="TAC"/>
            </w:pPr>
            <w:r w:rsidRPr="00DD69E8">
              <w:t>N/A</w:t>
            </w:r>
          </w:p>
        </w:tc>
      </w:tr>
      <w:tr w:rsidR="00B53DA6" w:rsidRPr="00DD69E8" w14:paraId="70D398E7"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FDBB47A" w14:textId="77777777" w:rsidR="00B53DA6" w:rsidRPr="00DD69E8" w:rsidRDefault="00B53DA6" w:rsidP="00567B7D">
            <w:pPr>
              <w:pStyle w:val="TAC"/>
            </w:pPr>
            <w:r w:rsidRPr="00DD69E8">
              <w:t>19</w:t>
            </w:r>
          </w:p>
        </w:tc>
        <w:tc>
          <w:tcPr>
            <w:tcW w:w="4749" w:type="dxa"/>
            <w:gridSpan w:val="5"/>
            <w:tcBorders>
              <w:top w:val="single" w:sz="4" w:space="0" w:color="auto"/>
              <w:left w:val="single" w:sz="4" w:space="0" w:color="auto"/>
              <w:bottom w:val="single" w:sz="4" w:space="0" w:color="auto"/>
              <w:right w:val="single" w:sz="4" w:space="0" w:color="auto"/>
            </w:tcBorders>
          </w:tcPr>
          <w:p w14:paraId="5AA7A6D4"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6CB7EC41" w14:textId="77777777" w:rsidR="00B53DA6" w:rsidRPr="00DD69E8" w:rsidRDefault="00B53DA6" w:rsidP="00567B7D">
            <w:pPr>
              <w:pStyle w:val="TAC"/>
            </w:pPr>
          </w:p>
        </w:tc>
        <w:tc>
          <w:tcPr>
            <w:tcW w:w="943" w:type="dxa"/>
            <w:tcBorders>
              <w:top w:val="single" w:sz="4" w:space="0" w:color="auto"/>
              <w:left w:val="single" w:sz="4" w:space="0" w:color="auto"/>
              <w:bottom w:val="single" w:sz="4" w:space="0" w:color="auto"/>
              <w:right w:val="single" w:sz="4" w:space="0" w:color="auto"/>
            </w:tcBorders>
          </w:tcPr>
          <w:p w14:paraId="66EF6043" w14:textId="77777777" w:rsidR="00B53DA6" w:rsidRPr="00DD69E8" w:rsidRDefault="00B53DA6" w:rsidP="00567B7D">
            <w:pPr>
              <w:pStyle w:val="TAC"/>
            </w:pPr>
          </w:p>
        </w:tc>
        <w:tc>
          <w:tcPr>
            <w:tcW w:w="1134" w:type="dxa"/>
            <w:tcBorders>
              <w:top w:val="single" w:sz="4" w:space="0" w:color="auto"/>
              <w:left w:val="single" w:sz="4" w:space="0" w:color="auto"/>
              <w:bottom w:val="single" w:sz="4" w:space="0" w:color="auto"/>
              <w:right w:val="single" w:sz="4" w:space="0" w:color="auto"/>
            </w:tcBorders>
          </w:tcPr>
          <w:p w14:paraId="084CE4DA" w14:textId="77777777" w:rsidR="00B53DA6" w:rsidRPr="00DD69E8" w:rsidRDefault="00B53DA6" w:rsidP="00567B7D">
            <w:pPr>
              <w:pStyle w:val="TAC"/>
            </w:pPr>
          </w:p>
        </w:tc>
        <w:tc>
          <w:tcPr>
            <w:tcW w:w="851" w:type="dxa"/>
            <w:tcBorders>
              <w:top w:val="single" w:sz="4" w:space="0" w:color="auto"/>
              <w:left w:val="single" w:sz="4" w:space="0" w:color="auto"/>
              <w:bottom w:val="single" w:sz="4" w:space="0" w:color="auto"/>
              <w:right w:val="single" w:sz="4" w:space="0" w:color="auto"/>
            </w:tcBorders>
          </w:tcPr>
          <w:p w14:paraId="08F43200" w14:textId="77777777" w:rsidR="00B53DA6" w:rsidRPr="00DD69E8" w:rsidRDefault="00B53DA6" w:rsidP="00567B7D">
            <w:pPr>
              <w:pStyle w:val="TAC"/>
            </w:pPr>
          </w:p>
        </w:tc>
        <w:tc>
          <w:tcPr>
            <w:tcW w:w="691" w:type="dxa"/>
            <w:tcBorders>
              <w:top w:val="single" w:sz="4" w:space="0" w:color="auto"/>
              <w:left w:val="single" w:sz="4" w:space="0" w:color="auto"/>
              <w:bottom w:val="single" w:sz="4" w:space="0" w:color="auto"/>
              <w:right w:val="single" w:sz="4" w:space="0" w:color="auto"/>
            </w:tcBorders>
          </w:tcPr>
          <w:p w14:paraId="1B2EE353" w14:textId="77777777" w:rsidR="00B53DA6" w:rsidRPr="00DD69E8" w:rsidRDefault="00B53DA6" w:rsidP="00567B7D">
            <w:pPr>
              <w:pStyle w:val="TAC"/>
            </w:pPr>
            <w:r w:rsidRPr="00DD69E8">
              <w:t>0</w:t>
            </w:r>
          </w:p>
        </w:tc>
      </w:tr>
      <w:tr w:rsidR="00B53DA6" w:rsidRPr="00DD69E8" w14:paraId="500F0B9B"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09DC724" w14:textId="77777777" w:rsidR="00B53DA6" w:rsidRPr="00DD69E8" w:rsidRDefault="00B53DA6" w:rsidP="00567B7D">
            <w:pPr>
              <w:pStyle w:val="TAC"/>
            </w:pPr>
            <w:r w:rsidRPr="00DD69E8">
              <w:t>20</w:t>
            </w:r>
          </w:p>
        </w:tc>
        <w:tc>
          <w:tcPr>
            <w:tcW w:w="949" w:type="dxa"/>
            <w:tcBorders>
              <w:top w:val="single" w:sz="4" w:space="0" w:color="auto"/>
              <w:left w:val="single" w:sz="4" w:space="0" w:color="auto"/>
              <w:bottom w:val="single" w:sz="4" w:space="0" w:color="auto"/>
              <w:right w:val="single" w:sz="4" w:space="0" w:color="auto"/>
            </w:tcBorders>
          </w:tcPr>
          <w:p w14:paraId="3FED4EE0"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DF7B3F5"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2BF6F01"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51271A0"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F9DCF22"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04201430"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5DB317D4"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3AA6082B"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0E941F88"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38A69F0" w14:textId="77777777" w:rsidR="00B53DA6" w:rsidRPr="00DD69E8" w:rsidRDefault="00B53DA6" w:rsidP="00567B7D">
            <w:pPr>
              <w:pStyle w:val="TAC"/>
            </w:pPr>
            <w:r w:rsidRPr="00DD69E8">
              <w:t>11.8</w:t>
            </w:r>
          </w:p>
        </w:tc>
      </w:tr>
      <w:tr w:rsidR="00B53DA6" w:rsidRPr="00DD69E8" w14:paraId="00020708"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C3D16F7" w14:textId="77777777" w:rsidR="00B53DA6" w:rsidRPr="00DD69E8" w:rsidRDefault="00B53DA6" w:rsidP="00567B7D">
            <w:pPr>
              <w:pStyle w:val="TAC"/>
            </w:pPr>
            <w:r w:rsidRPr="00DD69E8">
              <w:t>21</w:t>
            </w:r>
          </w:p>
        </w:tc>
        <w:tc>
          <w:tcPr>
            <w:tcW w:w="949" w:type="dxa"/>
            <w:tcBorders>
              <w:top w:val="single" w:sz="4" w:space="0" w:color="auto"/>
              <w:left w:val="single" w:sz="4" w:space="0" w:color="auto"/>
              <w:bottom w:val="single" w:sz="4" w:space="0" w:color="auto"/>
              <w:right w:val="single" w:sz="4" w:space="0" w:color="auto"/>
            </w:tcBorders>
          </w:tcPr>
          <w:p w14:paraId="7EA703E1"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84CBC35" w14:textId="77777777" w:rsidR="00B53DA6" w:rsidRPr="00DD69E8" w:rsidRDefault="00B53DA6" w:rsidP="00567B7D">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2DD25A1"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8F96C4D"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3BCA581" w14:textId="77777777" w:rsidR="00B53DA6" w:rsidRPr="00DD69E8" w:rsidRDefault="00B53DA6" w:rsidP="00567B7D">
            <w:pPr>
              <w:pStyle w:val="TAC"/>
            </w:pPr>
            <w:r w:rsidRPr="00DD69E8">
              <w:t>18.8</w:t>
            </w:r>
          </w:p>
        </w:tc>
        <w:tc>
          <w:tcPr>
            <w:tcW w:w="4563" w:type="dxa"/>
            <w:gridSpan w:val="5"/>
            <w:tcBorders>
              <w:top w:val="single" w:sz="4" w:space="0" w:color="auto"/>
              <w:left w:val="single" w:sz="4" w:space="0" w:color="auto"/>
              <w:bottom w:val="single" w:sz="4" w:space="0" w:color="auto"/>
              <w:right w:val="single" w:sz="4" w:space="0" w:color="auto"/>
            </w:tcBorders>
          </w:tcPr>
          <w:p w14:paraId="27263668" w14:textId="77777777" w:rsidR="00B53DA6" w:rsidRPr="00DD69E8" w:rsidRDefault="00B53DA6" w:rsidP="00567B7D">
            <w:pPr>
              <w:pStyle w:val="TAC"/>
            </w:pPr>
            <w:r w:rsidRPr="00DD69E8">
              <w:t>N/A</w:t>
            </w:r>
          </w:p>
        </w:tc>
      </w:tr>
      <w:tr w:rsidR="00B53DA6" w:rsidRPr="00DD69E8" w14:paraId="4C13CB6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8D469D0" w14:textId="77777777" w:rsidR="00B53DA6" w:rsidRPr="00DD69E8" w:rsidRDefault="00B53DA6" w:rsidP="00567B7D">
            <w:pPr>
              <w:pStyle w:val="TAC"/>
            </w:pPr>
            <w:r w:rsidRPr="00DD69E8">
              <w:t>22</w:t>
            </w:r>
          </w:p>
        </w:tc>
        <w:tc>
          <w:tcPr>
            <w:tcW w:w="949" w:type="dxa"/>
            <w:tcBorders>
              <w:top w:val="single" w:sz="4" w:space="0" w:color="auto"/>
              <w:left w:val="single" w:sz="4" w:space="0" w:color="auto"/>
              <w:bottom w:val="single" w:sz="4" w:space="0" w:color="auto"/>
              <w:right w:val="single" w:sz="4" w:space="0" w:color="auto"/>
            </w:tcBorders>
          </w:tcPr>
          <w:p w14:paraId="37EC3B56"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7CAD33B8"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tcPr>
          <w:p w14:paraId="1BA6261D"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tcPr>
          <w:p w14:paraId="5010DB36"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31B674B2"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3FA78E7B"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1A11D8E8" w14:textId="77777777" w:rsidR="00B53DA6" w:rsidRPr="00DD69E8" w:rsidRDefault="00B53DA6" w:rsidP="00567B7D">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39BAF60D"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547E2C49" w14:textId="77777777" w:rsidR="00B53DA6" w:rsidRPr="00DD69E8" w:rsidRDefault="00B53DA6" w:rsidP="00567B7D">
            <w:pPr>
              <w:pStyle w:val="TAC"/>
            </w:pPr>
            <w:r w:rsidRPr="00DD69E8">
              <w:t>24.2</w:t>
            </w:r>
          </w:p>
        </w:tc>
        <w:tc>
          <w:tcPr>
            <w:tcW w:w="691" w:type="dxa"/>
            <w:tcBorders>
              <w:top w:val="single" w:sz="4" w:space="0" w:color="auto"/>
              <w:left w:val="single" w:sz="4" w:space="0" w:color="auto"/>
              <w:bottom w:val="single" w:sz="4" w:space="0" w:color="auto"/>
              <w:right w:val="single" w:sz="4" w:space="0" w:color="auto"/>
            </w:tcBorders>
          </w:tcPr>
          <w:p w14:paraId="0775C503" w14:textId="77777777" w:rsidR="00B53DA6" w:rsidRPr="00DD69E8" w:rsidRDefault="00B53DA6" w:rsidP="00567B7D">
            <w:pPr>
              <w:pStyle w:val="TAC"/>
            </w:pPr>
            <w:r w:rsidRPr="00DD69E8">
              <w:t>12.8</w:t>
            </w:r>
          </w:p>
        </w:tc>
      </w:tr>
      <w:tr w:rsidR="00B53DA6" w:rsidRPr="00DD69E8" w14:paraId="3BA55B9A"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E6FC514" w14:textId="77777777" w:rsidR="00B53DA6" w:rsidRPr="00DD69E8" w:rsidRDefault="00B53DA6" w:rsidP="00567B7D">
            <w:pPr>
              <w:pStyle w:val="TAC"/>
            </w:pPr>
            <w:r w:rsidRPr="00DD69E8">
              <w:t>23</w:t>
            </w:r>
          </w:p>
        </w:tc>
        <w:tc>
          <w:tcPr>
            <w:tcW w:w="949" w:type="dxa"/>
            <w:tcBorders>
              <w:top w:val="single" w:sz="4" w:space="0" w:color="auto"/>
              <w:left w:val="single" w:sz="4" w:space="0" w:color="auto"/>
              <w:bottom w:val="single" w:sz="4" w:space="0" w:color="auto"/>
              <w:right w:val="single" w:sz="4" w:space="0" w:color="auto"/>
            </w:tcBorders>
          </w:tcPr>
          <w:p w14:paraId="10E857C0"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C7B1F2A" w14:textId="77777777" w:rsidR="00B53DA6" w:rsidRPr="00DD69E8" w:rsidRDefault="00B53DA6" w:rsidP="00567B7D">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A6773DC" w14:textId="77777777" w:rsidR="00B53DA6" w:rsidRPr="00DD69E8" w:rsidRDefault="00B53DA6" w:rsidP="00567B7D">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DD4A473"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1B5AE56" w14:textId="77777777" w:rsidR="00B53DA6" w:rsidRPr="00DD69E8" w:rsidRDefault="00B53DA6" w:rsidP="00567B7D">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61EDFBEC"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01E66F1F" w14:textId="77777777" w:rsidR="00B53DA6" w:rsidRPr="00DD69E8" w:rsidRDefault="00B53DA6" w:rsidP="00567B7D">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00419856"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6F7DC4D4" w14:textId="77777777" w:rsidR="00B53DA6" w:rsidRPr="00DD69E8" w:rsidRDefault="00B53DA6" w:rsidP="00567B7D">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46F4E295" w14:textId="77777777" w:rsidR="00B53DA6" w:rsidRPr="00DD69E8" w:rsidRDefault="00B53DA6" w:rsidP="00567B7D">
            <w:pPr>
              <w:pStyle w:val="TAC"/>
            </w:pPr>
            <w:r w:rsidRPr="00DD69E8">
              <w:t>10.8</w:t>
            </w:r>
          </w:p>
        </w:tc>
      </w:tr>
      <w:tr w:rsidR="00B53DA6" w:rsidRPr="00DD69E8" w14:paraId="63C2501D"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1B7E4E2" w14:textId="77777777" w:rsidR="00B53DA6" w:rsidRPr="00DD69E8" w:rsidRDefault="00B53DA6" w:rsidP="00567B7D">
            <w:pPr>
              <w:pStyle w:val="TAC"/>
            </w:pPr>
            <w:r w:rsidRPr="00DD69E8">
              <w:t>24</w:t>
            </w:r>
          </w:p>
        </w:tc>
        <w:tc>
          <w:tcPr>
            <w:tcW w:w="949" w:type="dxa"/>
            <w:tcBorders>
              <w:top w:val="single" w:sz="4" w:space="0" w:color="auto"/>
              <w:left w:val="single" w:sz="4" w:space="0" w:color="auto"/>
              <w:bottom w:val="single" w:sz="4" w:space="0" w:color="auto"/>
              <w:right w:val="single" w:sz="4" w:space="0" w:color="auto"/>
            </w:tcBorders>
          </w:tcPr>
          <w:p w14:paraId="16D485F3"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2237891" w14:textId="77777777" w:rsidR="00B53DA6" w:rsidRPr="00DD69E8" w:rsidRDefault="00B53DA6" w:rsidP="00567B7D">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5D542D8"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1722F28"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48817CE"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3406007F"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654DC6A0" w14:textId="77777777" w:rsidR="00B53DA6" w:rsidRPr="00DD69E8" w:rsidRDefault="00B53DA6" w:rsidP="00567B7D">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73C9D4B1"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20F19213"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E7D9B78" w14:textId="77777777" w:rsidR="00B53DA6" w:rsidRPr="00DD69E8" w:rsidRDefault="00B53DA6" w:rsidP="00567B7D">
            <w:pPr>
              <w:pStyle w:val="TAC"/>
            </w:pPr>
            <w:r w:rsidRPr="00DD69E8">
              <w:t>13.8</w:t>
            </w:r>
          </w:p>
        </w:tc>
      </w:tr>
      <w:tr w:rsidR="00B53DA6" w:rsidRPr="00DD69E8" w14:paraId="4BB840B4"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0885CC0" w14:textId="77777777" w:rsidR="00B53DA6" w:rsidRPr="00DD69E8" w:rsidRDefault="00B53DA6" w:rsidP="00567B7D">
            <w:pPr>
              <w:pStyle w:val="TAC"/>
            </w:pPr>
            <w:r w:rsidRPr="00DD69E8">
              <w:t>25</w:t>
            </w:r>
          </w:p>
        </w:tc>
        <w:tc>
          <w:tcPr>
            <w:tcW w:w="949" w:type="dxa"/>
            <w:tcBorders>
              <w:top w:val="single" w:sz="4" w:space="0" w:color="auto"/>
              <w:left w:val="single" w:sz="4" w:space="0" w:color="auto"/>
              <w:bottom w:val="single" w:sz="4" w:space="0" w:color="auto"/>
              <w:right w:val="single" w:sz="4" w:space="0" w:color="auto"/>
            </w:tcBorders>
          </w:tcPr>
          <w:p w14:paraId="7A5B0105"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04323C4"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ABFCEEC"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B7220D5"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46250D6"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5AC40A31"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2DC7DB95"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673FBE8A"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137DA50E"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631B34C" w14:textId="77777777" w:rsidR="00B53DA6" w:rsidRPr="00DD69E8" w:rsidRDefault="00B53DA6" w:rsidP="00567B7D">
            <w:pPr>
              <w:pStyle w:val="TAC"/>
            </w:pPr>
            <w:r w:rsidRPr="00DD69E8">
              <w:t>11.8</w:t>
            </w:r>
          </w:p>
        </w:tc>
      </w:tr>
      <w:tr w:rsidR="00B53DA6" w:rsidRPr="00DD69E8" w14:paraId="437E7288"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69707EA" w14:textId="77777777" w:rsidR="00B53DA6" w:rsidRPr="00DD69E8" w:rsidRDefault="00B53DA6" w:rsidP="00567B7D">
            <w:pPr>
              <w:pStyle w:val="TAC"/>
            </w:pPr>
            <w:r w:rsidRPr="00DD69E8">
              <w:t>26</w:t>
            </w:r>
          </w:p>
        </w:tc>
        <w:tc>
          <w:tcPr>
            <w:tcW w:w="949" w:type="dxa"/>
            <w:tcBorders>
              <w:top w:val="single" w:sz="4" w:space="0" w:color="auto"/>
              <w:left w:val="single" w:sz="4" w:space="0" w:color="auto"/>
              <w:bottom w:val="single" w:sz="4" w:space="0" w:color="auto"/>
              <w:right w:val="single" w:sz="4" w:space="0" w:color="auto"/>
            </w:tcBorders>
          </w:tcPr>
          <w:p w14:paraId="1B1783A3"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021BFC8"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9C74501"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CAF2030"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572AFB2"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4BCB2CD6"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C83DA3E"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795867D1"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4F93C153"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26C657D" w14:textId="77777777" w:rsidR="00B53DA6" w:rsidRPr="00DD69E8" w:rsidRDefault="00B53DA6" w:rsidP="00567B7D">
            <w:pPr>
              <w:pStyle w:val="TAC"/>
            </w:pPr>
            <w:r w:rsidRPr="00DD69E8">
              <w:t>11.8</w:t>
            </w:r>
          </w:p>
        </w:tc>
      </w:tr>
      <w:tr w:rsidR="00B53DA6" w:rsidRPr="00DD69E8" w14:paraId="1A53BB31"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4FCAAA3" w14:textId="77777777" w:rsidR="00B53DA6" w:rsidRPr="00DD69E8" w:rsidRDefault="00B53DA6" w:rsidP="00567B7D">
            <w:pPr>
              <w:pStyle w:val="TAC"/>
            </w:pPr>
            <w:r w:rsidRPr="00DD69E8">
              <w:t>27</w:t>
            </w:r>
          </w:p>
        </w:tc>
        <w:tc>
          <w:tcPr>
            <w:tcW w:w="949" w:type="dxa"/>
            <w:tcBorders>
              <w:top w:val="single" w:sz="4" w:space="0" w:color="auto"/>
              <w:left w:val="single" w:sz="4" w:space="0" w:color="auto"/>
              <w:bottom w:val="single" w:sz="4" w:space="0" w:color="auto"/>
              <w:right w:val="single" w:sz="4" w:space="0" w:color="auto"/>
            </w:tcBorders>
          </w:tcPr>
          <w:p w14:paraId="4C2B2A3F"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F009678" w14:textId="77777777" w:rsidR="00B53DA6" w:rsidRPr="00DD69E8" w:rsidRDefault="00B53DA6" w:rsidP="00567B7D">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4993C6E" w14:textId="77777777" w:rsidR="00B53DA6" w:rsidRPr="00DD69E8" w:rsidRDefault="00B53DA6" w:rsidP="00567B7D">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5B022B3"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1300599" w14:textId="77777777" w:rsidR="00B53DA6" w:rsidRPr="00DD69E8" w:rsidRDefault="00B53DA6" w:rsidP="00567B7D">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7A536684"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6C90CF09" w14:textId="77777777" w:rsidR="00B53DA6" w:rsidRPr="00DD69E8" w:rsidRDefault="00B53DA6" w:rsidP="00567B7D">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0A637A7E"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255EEEBE" w14:textId="77777777" w:rsidR="00B53DA6" w:rsidRPr="00DD69E8" w:rsidRDefault="00B53DA6" w:rsidP="00567B7D">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45F9C6FD" w14:textId="77777777" w:rsidR="00B53DA6" w:rsidRPr="00DD69E8" w:rsidRDefault="00B53DA6" w:rsidP="00567B7D">
            <w:pPr>
              <w:pStyle w:val="TAC"/>
            </w:pPr>
            <w:r w:rsidRPr="00DD69E8">
              <w:t>10.8</w:t>
            </w:r>
          </w:p>
        </w:tc>
      </w:tr>
      <w:tr w:rsidR="00B53DA6" w:rsidRPr="00DD69E8" w14:paraId="12CAC6D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19411421" w14:textId="77777777" w:rsidR="00B53DA6" w:rsidRPr="00DD69E8" w:rsidRDefault="00B53DA6" w:rsidP="00567B7D">
            <w:pPr>
              <w:pStyle w:val="TAC"/>
            </w:pPr>
            <w:r w:rsidRPr="00DD69E8">
              <w:t>28</w:t>
            </w:r>
          </w:p>
        </w:tc>
        <w:tc>
          <w:tcPr>
            <w:tcW w:w="949" w:type="dxa"/>
            <w:tcBorders>
              <w:top w:val="single" w:sz="4" w:space="0" w:color="auto"/>
              <w:left w:val="single" w:sz="4" w:space="0" w:color="auto"/>
              <w:bottom w:val="single" w:sz="4" w:space="0" w:color="auto"/>
              <w:right w:val="single" w:sz="4" w:space="0" w:color="auto"/>
            </w:tcBorders>
          </w:tcPr>
          <w:p w14:paraId="70ADFAD8"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D7D2DE6" w14:textId="77777777" w:rsidR="00B53DA6" w:rsidRPr="00DD69E8" w:rsidRDefault="00B53DA6" w:rsidP="00567B7D">
            <w:pPr>
              <w:pStyle w:val="TAC"/>
            </w:pPr>
            <w:r w:rsidRPr="00DD69E8">
              <w:t>21.5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656AD18" w14:textId="77777777" w:rsidR="00B53DA6" w:rsidRPr="00DD69E8" w:rsidRDefault="00B53DA6" w:rsidP="00567B7D">
            <w:pPr>
              <w:pStyle w:val="TAC"/>
            </w:pPr>
            <w:r w:rsidRPr="00DD69E8">
              <w:t>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63B31B5"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7EECB3E"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6EF7BEDF"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1625771" w14:textId="77777777" w:rsidR="00B53DA6" w:rsidRPr="00DD69E8" w:rsidRDefault="00B53DA6" w:rsidP="00567B7D">
            <w:pPr>
              <w:pStyle w:val="TAC"/>
            </w:pPr>
            <w:r w:rsidRPr="00DD69E8">
              <w:t>18.5</w:t>
            </w:r>
          </w:p>
        </w:tc>
        <w:tc>
          <w:tcPr>
            <w:tcW w:w="1134" w:type="dxa"/>
            <w:tcBorders>
              <w:top w:val="single" w:sz="4" w:space="0" w:color="auto"/>
              <w:left w:val="single" w:sz="4" w:space="0" w:color="auto"/>
              <w:bottom w:val="single" w:sz="4" w:space="0" w:color="auto"/>
              <w:right w:val="single" w:sz="4" w:space="0" w:color="auto"/>
            </w:tcBorders>
          </w:tcPr>
          <w:p w14:paraId="24C14938"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2622A18B"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199C0DD1" w14:textId="77777777" w:rsidR="00B53DA6" w:rsidRPr="00DD69E8" w:rsidRDefault="00B53DA6" w:rsidP="00567B7D">
            <w:pPr>
              <w:pStyle w:val="TAC"/>
            </w:pPr>
            <w:r w:rsidRPr="00DD69E8">
              <w:t>13.8</w:t>
            </w:r>
          </w:p>
        </w:tc>
      </w:tr>
      <w:tr w:rsidR="00B53DA6" w:rsidRPr="00DD69E8" w14:paraId="6BB8AAE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83C187B" w14:textId="77777777" w:rsidR="00B53DA6" w:rsidRPr="00DD69E8" w:rsidRDefault="00B53DA6" w:rsidP="00567B7D">
            <w:pPr>
              <w:pStyle w:val="TAC"/>
            </w:pPr>
            <w:r w:rsidRPr="00DD69E8">
              <w:t>29</w:t>
            </w:r>
          </w:p>
        </w:tc>
        <w:tc>
          <w:tcPr>
            <w:tcW w:w="949" w:type="dxa"/>
            <w:tcBorders>
              <w:top w:val="single" w:sz="4" w:space="0" w:color="auto"/>
              <w:left w:val="single" w:sz="4" w:space="0" w:color="auto"/>
              <w:bottom w:val="single" w:sz="4" w:space="0" w:color="auto"/>
              <w:right w:val="single" w:sz="4" w:space="0" w:color="auto"/>
            </w:tcBorders>
          </w:tcPr>
          <w:p w14:paraId="0483D465"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077D286"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D4427D"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D0766CA"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FFF21C3"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49BEE92A"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C03DA5B"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7ADCB6B0"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005971C8"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26EB23E" w14:textId="77777777" w:rsidR="00B53DA6" w:rsidRPr="00DD69E8" w:rsidRDefault="00B53DA6" w:rsidP="00567B7D">
            <w:pPr>
              <w:pStyle w:val="TAC"/>
            </w:pPr>
            <w:r w:rsidRPr="00DD69E8">
              <w:t>11.8</w:t>
            </w:r>
          </w:p>
        </w:tc>
      </w:tr>
      <w:tr w:rsidR="00B53DA6" w:rsidRPr="00DD69E8" w14:paraId="26F82629"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6820301" w14:textId="77777777" w:rsidR="00B53DA6" w:rsidRPr="00DD69E8" w:rsidRDefault="00B53DA6" w:rsidP="00567B7D">
            <w:pPr>
              <w:pStyle w:val="TAC"/>
            </w:pPr>
            <w:r w:rsidRPr="00DD69E8">
              <w:t>30</w:t>
            </w:r>
          </w:p>
        </w:tc>
        <w:tc>
          <w:tcPr>
            <w:tcW w:w="949" w:type="dxa"/>
            <w:tcBorders>
              <w:top w:val="single" w:sz="4" w:space="0" w:color="auto"/>
              <w:left w:val="single" w:sz="4" w:space="0" w:color="auto"/>
              <w:bottom w:val="single" w:sz="4" w:space="0" w:color="auto"/>
              <w:right w:val="single" w:sz="4" w:space="0" w:color="auto"/>
            </w:tcBorders>
          </w:tcPr>
          <w:p w14:paraId="64BA0AEA"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0418CC5" w14:textId="77777777" w:rsidR="00B53DA6" w:rsidRPr="00DD69E8" w:rsidRDefault="00B53DA6" w:rsidP="00567B7D">
            <w:pPr>
              <w:pStyle w:val="TAC"/>
            </w:pPr>
            <w:r w:rsidRPr="00DD69E8">
              <w:t>20.5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DC252A1"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2E8EE5D"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D0D33A2" w14:textId="77777777" w:rsidR="00B53DA6" w:rsidRPr="00DD69E8" w:rsidRDefault="00B53DA6" w:rsidP="00567B7D">
            <w:pPr>
              <w:pStyle w:val="TAC"/>
            </w:pPr>
            <w:r w:rsidRPr="00DD69E8">
              <w:t>17.3</w:t>
            </w:r>
          </w:p>
        </w:tc>
        <w:tc>
          <w:tcPr>
            <w:tcW w:w="944" w:type="dxa"/>
            <w:tcBorders>
              <w:top w:val="single" w:sz="4" w:space="0" w:color="auto"/>
              <w:left w:val="single" w:sz="4" w:space="0" w:color="auto"/>
              <w:bottom w:val="single" w:sz="4" w:space="0" w:color="auto"/>
              <w:right w:val="single" w:sz="4" w:space="0" w:color="auto"/>
            </w:tcBorders>
          </w:tcPr>
          <w:p w14:paraId="5E82C37D"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599272FE" w14:textId="77777777" w:rsidR="00B53DA6" w:rsidRPr="00DD69E8" w:rsidRDefault="00B53DA6" w:rsidP="00567B7D">
            <w:pPr>
              <w:pStyle w:val="TAC"/>
            </w:pPr>
            <w:r w:rsidRPr="00DD69E8">
              <w:t>17.5</w:t>
            </w:r>
          </w:p>
        </w:tc>
        <w:tc>
          <w:tcPr>
            <w:tcW w:w="1134" w:type="dxa"/>
            <w:tcBorders>
              <w:top w:val="single" w:sz="4" w:space="0" w:color="auto"/>
              <w:left w:val="single" w:sz="4" w:space="0" w:color="auto"/>
              <w:bottom w:val="single" w:sz="4" w:space="0" w:color="auto"/>
              <w:right w:val="single" w:sz="4" w:space="0" w:color="auto"/>
            </w:tcBorders>
          </w:tcPr>
          <w:p w14:paraId="62525948"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0C380549"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C2F8B19" w14:textId="77777777" w:rsidR="00B53DA6" w:rsidRPr="00DD69E8" w:rsidRDefault="00B53DA6" w:rsidP="00567B7D">
            <w:pPr>
              <w:pStyle w:val="TAC"/>
            </w:pPr>
            <w:r w:rsidRPr="00DD69E8">
              <w:t>11.8</w:t>
            </w:r>
          </w:p>
        </w:tc>
      </w:tr>
      <w:tr w:rsidR="00B53DA6" w:rsidRPr="00DD69E8" w14:paraId="35CBD5A0"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18DCB1D6" w14:textId="77777777" w:rsidR="00B53DA6" w:rsidRPr="00DD69E8" w:rsidRDefault="00B53DA6" w:rsidP="00567B7D">
            <w:pPr>
              <w:pStyle w:val="TAC"/>
            </w:pPr>
            <w:r w:rsidRPr="00DD69E8">
              <w:t>31</w:t>
            </w:r>
          </w:p>
        </w:tc>
        <w:tc>
          <w:tcPr>
            <w:tcW w:w="949" w:type="dxa"/>
            <w:tcBorders>
              <w:top w:val="single" w:sz="4" w:space="0" w:color="auto"/>
              <w:left w:val="single" w:sz="4" w:space="0" w:color="auto"/>
              <w:bottom w:val="single" w:sz="4" w:space="0" w:color="auto"/>
              <w:right w:val="single" w:sz="4" w:space="0" w:color="auto"/>
            </w:tcBorders>
          </w:tcPr>
          <w:p w14:paraId="659F2865"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5DD99BD" w14:textId="77777777" w:rsidR="00B53DA6" w:rsidRPr="00DD69E8" w:rsidRDefault="00B53DA6" w:rsidP="00567B7D">
            <w:pPr>
              <w:pStyle w:val="TAC"/>
            </w:pPr>
            <w:r w:rsidRPr="00DD69E8">
              <w:t>19.5</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15FA27B" w14:textId="77777777" w:rsidR="00B53DA6" w:rsidRPr="00DD69E8" w:rsidRDefault="00B53DA6" w:rsidP="00567B7D">
            <w:pPr>
              <w:pStyle w:val="TAC"/>
            </w:pPr>
            <w:r w:rsidRPr="00DD69E8">
              <w:t>3.5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CE912B7"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47FBBA3" w14:textId="77777777" w:rsidR="00B53DA6" w:rsidRPr="00DD69E8" w:rsidRDefault="00B53DA6" w:rsidP="00567B7D">
            <w:pPr>
              <w:pStyle w:val="TAC"/>
            </w:pPr>
            <w:r w:rsidRPr="00DD69E8">
              <w:t>15.3</w:t>
            </w:r>
          </w:p>
        </w:tc>
        <w:tc>
          <w:tcPr>
            <w:tcW w:w="944" w:type="dxa"/>
            <w:tcBorders>
              <w:top w:val="single" w:sz="4" w:space="0" w:color="auto"/>
              <w:left w:val="single" w:sz="4" w:space="0" w:color="auto"/>
              <w:bottom w:val="single" w:sz="4" w:space="0" w:color="auto"/>
              <w:right w:val="single" w:sz="4" w:space="0" w:color="auto"/>
            </w:tcBorders>
          </w:tcPr>
          <w:p w14:paraId="134E4F28"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3E3F7D6F" w14:textId="77777777" w:rsidR="00B53DA6" w:rsidRPr="00DD69E8" w:rsidRDefault="00B53DA6" w:rsidP="00567B7D">
            <w:pPr>
              <w:pStyle w:val="TAC"/>
            </w:pPr>
            <w:r w:rsidRPr="00DD69E8">
              <w:t>16.5</w:t>
            </w:r>
          </w:p>
        </w:tc>
        <w:tc>
          <w:tcPr>
            <w:tcW w:w="1134" w:type="dxa"/>
            <w:tcBorders>
              <w:top w:val="single" w:sz="4" w:space="0" w:color="auto"/>
              <w:left w:val="single" w:sz="4" w:space="0" w:color="auto"/>
              <w:bottom w:val="single" w:sz="4" w:space="0" w:color="auto"/>
              <w:right w:val="single" w:sz="4" w:space="0" w:color="auto"/>
            </w:tcBorders>
          </w:tcPr>
          <w:p w14:paraId="24BBE53D" w14:textId="77777777" w:rsidR="00B53DA6" w:rsidRPr="00DD69E8" w:rsidRDefault="00B53DA6" w:rsidP="00567B7D">
            <w:pPr>
              <w:pStyle w:val="TAC"/>
            </w:pPr>
            <w:r w:rsidRPr="00DD69E8">
              <w:t>5</w:t>
            </w:r>
          </w:p>
        </w:tc>
        <w:tc>
          <w:tcPr>
            <w:tcW w:w="851" w:type="dxa"/>
            <w:tcBorders>
              <w:top w:val="single" w:sz="4" w:space="0" w:color="auto"/>
              <w:left w:val="single" w:sz="4" w:space="0" w:color="auto"/>
              <w:bottom w:val="single" w:sz="4" w:space="0" w:color="auto"/>
              <w:right w:val="single" w:sz="4" w:space="0" w:color="auto"/>
            </w:tcBorders>
          </w:tcPr>
          <w:p w14:paraId="57562DCD" w14:textId="77777777" w:rsidR="00B53DA6" w:rsidRPr="00DD69E8" w:rsidRDefault="00B53DA6" w:rsidP="00567B7D">
            <w:pPr>
              <w:pStyle w:val="TAC"/>
            </w:pPr>
            <w:r w:rsidRPr="00DD69E8">
              <w:t>22.2</w:t>
            </w:r>
          </w:p>
        </w:tc>
        <w:tc>
          <w:tcPr>
            <w:tcW w:w="691" w:type="dxa"/>
            <w:tcBorders>
              <w:top w:val="single" w:sz="4" w:space="0" w:color="auto"/>
              <w:left w:val="single" w:sz="4" w:space="0" w:color="auto"/>
              <w:bottom w:val="single" w:sz="4" w:space="0" w:color="auto"/>
              <w:right w:val="single" w:sz="4" w:space="0" w:color="auto"/>
            </w:tcBorders>
          </w:tcPr>
          <w:p w14:paraId="2027E6BE" w14:textId="77777777" w:rsidR="00B53DA6" w:rsidRPr="00DD69E8" w:rsidRDefault="00B53DA6" w:rsidP="00567B7D">
            <w:pPr>
              <w:pStyle w:val="TAC"/>
            </w:pPr>
            <w:r w:rsidRPr="00DD69E8">
              <w:t>10.8</w:t>
            </w:r>
          </w:p>
        </w:tc>
      </w:tr>
      <w:tr w:rsidR="00B53DA6" w:rsidRPr="00DD69E8" w14:paraId="6E454980" w14:textId="77777777" w:rsidTr="00567B7D">
        <w:trPr>
          <w:trHeight w:val="300"/>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CF235B" w14:textId="77777777" w:rsidR="00B53DA6" w:rsidRPr="00DD69E8" w:rsidRDefault="00B53DA6" w:rsidP="00567B7D">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108C37CC" w14:textId="77777777" w:rsidR="00B53DA6" w:rsidRPr="00DD69E8" w:rsidRDefault="00B53DA6" w:rsidP="00567B7D">
            <w:pPr>
              <w:pStyle w:val="TAN"/>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73219CC5" w14:textId="77777777" w:rsidR="00B53DA6" w:rsidRDefault="00B53DA6" w:rsidP="00B53DA6"/>
    <w:p w14:paraId="6B8839B5" w14:textId="77777777" w:rsidR="00B53DA6" w:rsidRPr="00DD69E8" w:rsidRDefault="00B53DA6" w:rsidP="00B53DA6">
      <w:pPr>
        <w:pStyle w:val="TH"/>
      </w:pPr>
      <w:r w:rsidRPr="00DD69E8">
        <w:lastRenderedPageBreak/>
        <w:t>Table 6.2.3EC.5-2</w:t>
      </w:r>
      <w:r>
        <w:t>a</w:t>
      </w:r>
      <w:r w:rsidRPr="00DD69E8">
        <w:t xml:space="preserve">: UE Power Class </w:t>
      </w:r>
      <w:r>
        <w:t xml:space="preserve">3 </w:t>
      </w:r>
      <w:r w:rsidRPr="00DD69E8">
        <w:t xml:space="preserve">test requirements for bands with </w:t>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(Low/High range)</w:t>
      </w:r>
      <w:r>
        <w:t xml:space="preserve">, </w:t>
      </w:r>
      <w:proofErr w:type="spellStart"/>
      <w:r>
        <w:t>subPRB</w:t>
      </w:r>
      <w:proofErr w:type="spellEnd"/>
      <w:r>
        <w:t xml:space="preserve"> allocation</w:t>
      </w:r>
    </w:p>
    <w:tbl>
      <w:tblPr>
        <w:tblW w:w="6574" w:type="dxa"/>
        <w:tblInd w:w="1501" w:type="dxa"/>
        <w:tblLayout w:type="fixed"/>
        <w:tblCellMar>
          <w:left w:w="70" w:type="dxa"/>
          <w:right w:w="70" w:type="dxa"/>
        </w:tblCellMar>
        <w:tblLook w:val="04A0" w:firstRow="1" w:lastRow="0" w:firstColumn="1" w:lastColumn="0" w:noHBand="0" w:noVBand="1"/>
      </w:tblPr>
      <w:tblGrid>
        <w:gridCol w:w="1392"/>
        <w:gridCol w:w="709"/>
        <w:gridCol w:w="1134"/>
        <w:gridCol w:w="1213"/>
        <w:gridCol w:w="992"/>
        <w:gridCol w:w="1134"/>
      </w:tblGrid>
      <w:tr w:rsidR="00B53DA6" w:rsidRPr="00DD69E8" w14:paraId="63F99BB3" w14:textId="77777777" w:rsidTr="00567B7D">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1AD69A" w14:textId="77777777" w:rsidR="00B53DA6" w:rsidRPr="00DD69E8" w:rsidRDefault="00B53DA6" w:rsidP="00567B7D">
            <w:pPr>
              <w:pStyle w:val="TAH"/>
            </w:pPr>
            <w:r w:rsidRPr="00DD69E8">
              <w:t>Configuration ID</w:t>
            </w:r>
          </w:p>
        </w:tc>
        <w:tc>
          <w:tcPr>
            <w:tcW w:w="5182" w:type="dxa"/>
            <w:gridSpan w:val="5"/>
            <w:tcBorders>
              <w:top w:val="single" w:sz="4" w:space="0" w:color="auto"/>
              <w:left w:val="single" w:sz="4" w:space="0" w:color="auto"/>
              <w:bottom w:val="single" w:sz="4" w:space="0" w:color="auto"/>
              <w:right w:val="single" w:sz="4" w:space="0" w:color="auto"/>
            </w:tcBorders>
          </w:tcPr>
          <w:p w14:paraId="74A7C9E7" w14:textId="77777777" w:rsidR="00B53DA6" w:rsidRPr="00DD69E8" w:rsidRDefault="00B53DA6" w:rsidP="00567B7D">
            <w:pPr>
              <w:pStyle w:val="TAH"/>
            </w:pPr>
            <w:r w:rsidRPr="00DD69E8">
              <w:t>Power class 3</w:t>
            </w:r>
          </w:p>
        </w:tc>
      </w:tr>
      <w:tr w:rsidR="00B53DA6" w:rsidRPr="00DD69E8" w14:paraId="0002A2F5" w14:textId="77777777" w:rsidTr="00567B7D">
        <w:trPr>
          <w:trHeight w:val="525"/>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D71ABC" w14:textId="77777777" w:rsidR="00B53DA6" w:rsidRPr="00DD69E8" w:rsidRDefault="00B53DA6" w:rsidP="00567B7D">
            <w:pPr>
              <w:pStyle w:val="TAH"/>
            </w:pPr>
          </w:p>
        </w:tc>
        <w:tc>
          <w:tcPr>
            <w:tcW w:w="709" w:type="dxa"/>
            <w:tcBorders>
              <w:top w:val="single" w:sz="4" w:space="0" w:color="auto"/>
              <w:left w:val="single" w:sz="4" w:space="0" w:color="auto"/>
              <w:bottom w:val="single" w:sz="4" w:space="0" w:color="auto"/>
              <w:right w:val="single" w:sz="4" w:space="0" w:color="auto"/>
            </w:tcBorders>
          </w:tcPr>
          <w:p w14:paraId="4C29900A" w14:textId="77777777" w:rsidR="00B53DA6" w:rsidRPr="00DD69E8" w:rsidRDefault="00B53DA6" w:rsidP="00567B7D">
            <w:pPr>
              <w:pStyle w:val="TAH"/>
            </w:pPr>
            <w:r w:rsidRPr="00DD69E8">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79F47"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6A37"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5B0E5" w14:textId="77777777" w:rsidR="00B53DA6" w:rsidRPr="00DD69E8" w:rsidRDefault="00B53DA6" w:rsidP="00567B7D">
            <w:pPr>
              <w:pStyle w:val="TAH"/>
            </w:pPr>
            <w:r w:rsidRPr="00DD69E8">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3735" w14:textId="77777777" w:rsidR="00B53DA6" w:rsidRPr="00DD69E8" w:rsidRDefault="00B53DA6" w:rsidP="00567B7D">
            <w:pPr>
              <w:pStyle w:val="TAH"/>
            </w:pPr>
            <w:r w:rsidRPr="00DD69E8">
              <w:t>Lower limit (dBm)</w:t>
            </w:r>
          </w:p>
        </w:tc>
      </w:tr>
      <w:tr w:rsidR="00B53DA6" w:rsidRPr="00DD69E8" w14:paraId="277C03F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032350C" w14:textId="77777777" w:rsidR="00B53DA6" w:rsidRPr="00DD69E8" w:rsidRDefault="00B53DA6" w:rsidP="00567B7D">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129CF00"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6F8CE"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CB3E14F"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771D0"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5F16E" w14:textId="77777777" w:rsidR="00B53DA6" w:rsidRPr="00DD69E8" w:rsidRDefault="00B53DA6" w:rsidP="00567B7D">
            <w:pPr>
              <w:pStyle w:val="TAC"/>
            </w:pPr>
            <w:r w:rsidRPr="00DC3B8D">
              <w:t>18</w:t>
            </w:r>
            <w:r>
              <w:t>.</w:t>
            </w:r>
            <w:r w:rsidRPr="00DC3B8D">
              <w:t>3</w:t>
            </w:r>
          </w:p>
        </w:tc>
      </w:tr>
      <w:tr w:rsidR="00B53DA6" w:rsidRPr="00DD69E8" w14:paraId="71B74828"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BB20ADA" w14:textId="77777777" w:rsidR="00B53DA6" w:rsidRPr="00DD69E8" w:rsidRDefault="00B53DA6" w:rsidP="00567B7D">
            <w:pPr>
              <w:pStyle w:val="TAC"/>
            </w:pPr>
            <w:r>
              <w:t>2</w:t>
            </w:r>
          </w:p>
        </w:tc>
        <w:tc>
          <w:tcPr>
            <w:tcW w:w="709" w:type="dxa"/>
            <w:tcBorders>
              <w:top w:val="single" w:sz="4" w:space="0" w:color="auto"/>
              <w:left w:val="single" w:sz="4" w:space="0" w:color="auto"/>
              <w:bottom w:val="single" w:sz="4" w:space="0" w:color="auto"/>
              <w:right w:val="single" w:sz="4" w:space="0" w:color="auto"/>
            </w:tcBorders>
          </w:tcPr>
          <w:p w14:paraId="58573665"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E9B6E"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52DA387"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74057"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C42B0" w14:textId="77777777" w:rsidR="00B53DA6" w:rsidRPr="00DD69E8" w:rsidRDefault="00B53DA6" w:rsidP="00567B7D">
            <w:pPr>
              <w:pStyle w:val="TAC"/>
            </w:pPr>
            <w:r w:rsidRPr="00DC3B8D">
              <w:t>15</w:t>
            </w:r>
            <w:r>
              <w:t>.</w:t>
            </w:r>
            <w:r w:rsidRPr="00DC3B8D">
              <w:t>3</w:t>
            </w:r>
          </w:p>
        </w:tc>
      </w:tr>
      <w:tr w:rsidR="00B53DA6" w:rsidRPr="00DD69E8" w14:paraId="4AE616A0"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1F5807CA" w14:textId="77777777" w:rsidR="00B53DA6" w:rsidRPr="00DD69E8" w:rsidRDefault="00B53DA6" w:rsidP="00567B7D">
            <w:pPr>
              <w:pStyle w:val="TAC"/>
            </w:pPr>
            <w:r>
              <w:t>3</w:t>
            </w:r>
          </w:p>
        </w:tc>
        <w:tc>
          <w:tcPr>
            <w:tcW w:w="709" w:type="dxa"/>
            <w:tcBorders>
              <w:top w:val="single" w:sz="4" w:space="0" w:color="auto"/>
              <w:left w:val="single" w:sz="4" w:space="0" w:color="auto"/>
              <w:bottom w:val="single" w:sz="4" w:space="0" w:color="auto"/>
              <w:right w:val="single" w:sz="4" w:space="0" w:color="auto"/>
            </w:tcBorders>
          </w:tcPr>
          <w:p w14:paraId="0F2FA189"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54AD62"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88C4D50"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EBF31"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99F6D" w14:textId="77777777" w:rsidR="00B53DA6" w:rsidRPr="00DD69E8" w:rsidRDefault="00B53DA6" w:rsidP="00567B7D">
            <w:pPr>
              <w:pStyle w:val="TAC"/>
            </w:pPr>
            <w:r w:rsidRPr="00DC3B8D">
              <w:t>17</w:t>
            </w:r>
            <w:r>
              <w:t>.</w:t>
            </w:r>
            <w:r w:rsidRPr="00DC3B8D">
              <w:t>3</w:t>
            </w:r>
          </w:p>
        </w:tc>
      </w:tr>
      <w:tr w:rsidR="00B53DA6" w:rsidRPr="00DD69E8" w14:paraId="3E9C1180"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77FEE60B" w14:textId="77777777" w:rsidR="00B53DA6" w:rsidRPr="00DD69E8" w:rsidRDefault="00B53DA6" w:rsidP="00567B7D">
            <w:pPr>
              <w:pStyle w:val="TAC"/>
            </w:pPr>
            <w:r>
              <w:t>4</w:t>
            </w:r>
          </w:p>
        </w:tc>
        <w:tc>
          <w:tcPr>
            <w:tcW w:w="709" w:type="dxa"/>
            <w:tcBorders>
              <w:top w:val="single" w:sz="4" w:space="0" w:color="auto"/>
              <w:left w:val="single" w:sz="4" w:space="0" w:color="auto"/>
              <w:bottom w:val="single" w:sz="4" w:space="0" w:color="auto"/>
              <w:right w:val="single" w:sz="4" w:space="0" w:color="auto"/>
            </w:tcBorders>
          </w:tcPr>
          <w:p w14:paraId="08CC1FBF"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A9DA8"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8AF0382"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66506"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E6601" w14:textId="77777777" w:rsidR="00B53DA6" w:rsidRPr="00DD69E8" w:rsidRDefault="00B53DA6" w:rsidP="00567B7D">
            <w:pPr>
              <w:pStyle w:val="TAC"/>
            </w:pPr>
            <w:r w:rsidRPr="00DC3B8D">
              <w:t>18</w:t>
            </w:r>
            <w:r>
              <w:t>.</w:t>
            </w:r>
            <w:r w:rsidRPr="00DC3B8D">
              <w:t>3</w:t>
            </w:r>
          </w:p>
        </w:tc>
      </w:tr>
      <w:tr w:rsidR="00B53DA6" w:rsidRPr="00DD69E8" w14:paraId="79D6DC07"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4582CE0" w14:textId="77777777" w:rsidR="00B53DA6" w:rsidRPr="00DD69E8" w:rsidRDefault="00B53DA6" w:rsidP="00567B7D">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45BE4AE4"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4BEB8A"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B97D762"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ECB07"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FB246" w14:textId="77777777" w:rsidR="00B53DA6" w:rsidRPr="00DD69E8" w:rsidRDefault="00B53DA6" w:rsidP="00567B7D">
            <w:pPr>
              <w:pStyle w:val="TAC"/>
            </w:pPr>
            <w:r w:rsidRPr="00DC3B8D">
              <w:t>18</w:t>
            </w:r>
            <w:r>
              <w:t>.</w:t>
            </w:r>
            <w:r w:rsidRPr="00DC3B8D">
              <w:t>3</w:t>
            </w:r>
          </w:p>
        </w:tc>
      </w:tr>
      <w:tr w:rsidR="00B53DA6" w:rsidRPr="00DD69E8" w14:paraId="7074DEEE"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2C3E603" w14:textId="77777777" w:rsidR="00B53DA6" w:rsidRPr="00DD69E8" w:rsidRDefault="00B53DA6" w:rsidP="00567B7D">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705BE976"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18550C"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D836687"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13995"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0B02BC" w14:textId="77777777" w:rsidR="00B53DA6" w:rsidRPr="00DD69E8" w:rsidRDefault="00B53DA6" w:rsidP="00567B7D">
            <w:pPr>
              <w:pStyle w:val="TAC"/>
            </w:pPr>
            <w:r w:rsidRPr="00DC3B8D">
              <w:t>15</w:t>
            </w:r>
            <w:r>
              <w:t>.</w:t>
            </w:r>
            <w:r w:rsidRPr="00DC3B8D">
              <w:t>3</w:t>
            </w:r>
          </w:p>
        </w:tc>
      </w:tr>
      <w:tr w:rsidR="00B53DA6" w:rsidRPr="00DD69E8" w14:paraId="08091FF7"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E993B62" w14:textId="77777777" w:rsidR="00B53DA6" w:rsidRPr="00DD69E8" w:rsidRDefault="00B53DA6" w:rsidP="00567B7D">
            <w:pPr>
              <w:pStyle w:val="TAC"/>
            </w:pPr>
            <w:r>
              <w:t>7</w:t>
            </w:r>
          </w:p>
        </w:tc>
        <w:tc>
          <w:tcPr>
            <w:tcW w:w="709" w:type="dxa"/>
            <w:tcBorders>
              <w:top w:val="single" w:sz="4" w:space="0" w:color="auto"/>
              <w:left w:val="single" w:sz="4" w:space="0" w:color="auto"/>
              <w:bottom w:val="single" w:sz="4" w:space="0" w:color="auto"/>
              <w:right w:val="single" w:sz="4" w:space="0" w:color="auto"/>
            </w:tcBorders>
          </w:tcPr>
          <w:p w14:paraId="6788003B"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DCB45"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FEC0F39"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0F2E4"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31853" w14:textId="77777777" w:rsidR="00B53DA6" w:rsidRPr="00DD69E8" w:rsidRDefault="00B53DA6" w:rsidP="00567B7D">
            <w:pPr>
              <w:pStyle w:val="TAC"/>
            </w:pPr>
            <w:r w:rsidRPr="00DC3B8D">
              <w:t>15</w:t>
            </w:r>
            <w:r>
              <w:t>.</w:t>
            </w:r>
            <w:r w:rsidRPr="00DC3B8D">
              <w:t>3</w:t>
            </w:r>
          </w:p>
        </w:tc>
      </w:tr>
      <w:tr w:rsidR="00B53DA6" w:rsidRPr="00DD69E8" w14:paraId="3ADDAAA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11C0B4A" w14:textId="77777777" w:rsidR="00B53DA6" w:rsidRPr="00DD69E8" w:rsidRDefault="00B53DA6" w:rsidP="00567B7D">
            <w:pPr>
              <w:pStyle w:val="TAC"/>
            </w:pPr>
            <w:r>
              <w:t>8</w:t>
            </w:r>
          </w:p>
        </w:tc>
        <w:tc>
          <w:tcPr>
            <w:tcW w:w="709" w:type="dxa"/>
            <w:tcBorders>
              <w:top w:val="single" w:sz="4" w:space="0" w:color="auto"/>
              <w:left w:val="single" w:sz="4" w:space="0" w:color="auto"/>
              <w:bottom w:val="single" w:sz="4" w:space="0" w:color="auto"/>
              <w:right w:val="single" w:sz="4" w:space="0" w:color="auto"/>
            </w:tcBorders>
          </w:tcPr>
          <w:p w14:paraId="0BE9F771"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6708F"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CD8F4DE"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36B719"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1B1ABD" w14:textId="77777777" w:rsidR="00B53DA6" w:rsidRPr="00DD69E8" w:rsidRDefault="00B53DA6" w:rsidP="00567B7D">
            <w:pPr>
              <w:pStyle w:val="TAC"/>
            </w:pPr>
            <w:r w:rsidRPr="00DC3B8D">
              <w:t>17</w:t>
            </w:r>
            <w:r>
              <w:t>.</w:t>
            </w:r>
            <w:r w:rsidRPr="00DC3B8D">
              <w:t>3</w:t>
            </w:r>
          </w:p>
        </w:tc>
      </w:tr>
      <w:tr w:rsidR="00B53DA6" w:rsidRPr="00DD69E8" w14:paraId="51F31B7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4E81138" w14:textId="77777777" w:rsidR="00B53DA6" w:rsidRPr="00DD69E8" w:rsidRDefault="00B53DA6" w:rsidP="00567B7D">
            <w:pPr>
              <w:pStyle w:val="TAC"/>
            </w:pPr>
            <w:r>
              <w:t>9</w:t>
            </w:r>
          </w:p>
        </w:tc>
        <w:tc>
          <w:tcPr>
            <w:tcW w:w="709" w:type="dxa"/>
            <w:tcBorders>
              <w:top w:val="single" w:sz="4" w:space="0" w:color="auto"/>
              <w:left w:val="single" w:sz="4" w:space="0" w:color="auto"/>
              <w:bottom w:val="single" w:sz="4" w:space="0" w:color="auto"/>
              <w:right w:val="single" w:sz="4" w:space="0" w:color="auto"/>
            </w:tcBorders>
          </w:tcPr>
          <w:p w14:paraId="35E981AA"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2014F2"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BD07EFA"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A4085A"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E11BC5" w14:textId="77777777" w:rsidR="00B53DA6" w:rsidRPr="00DD69E8" w:rsidRDefault="00B53DA6" w:rsidP="00567B7D">
            <w:pPr>
              <w:pStyle w:val="TAC"/>
            </w:pPr>
            <w:r w:rsidRPr="00DC3B8D">
              <w:t>17</w:t>
            </w:r>
            <w:r>
              <w:t>.</w:t>
            </w:r>
            <w:r w:rsidRPr="00DC3B8D">
              <w:t>3</w:t>
            </w:r>
          </w:p>
        </w:tc>
      </w:tr>
      <w:tr w:rsidR="00B53DA6" w:rsidRPr="00DD69E8" w14:paraId="4BB72E64"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7670DE2B" w14:textId="77777777" w:rsidR="00B53DA6" w:rsidRPr="00DD69E8" w:rsidRDefault="00B53DA6" w:rsidP="00567B7D">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63081E31"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B2055"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3943140"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22BF5"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D2954" w14:textId="77777777" w:rsidR="00B53DA6" w:rsidRPr="00DD69E8" w:rsidRDefault="00B53DA6" w:rsidP="00567B7D">
            <w:pPr>
              <w:pStyle w:val="TAC"/>
            </w:pPr>
            <w:r w:rsidRPr="00DC3B8D">
              <w:t>18</w:t>
            </w:r>
            <w:r>
              <w:t>.</w:t>
            </w:r>
            <w:r w:rsidRPr="00DC3B8D">
              <w:t>3</w:t>
            </w:r>
          </w:p>
        </w:tc>
      </w:tr>
      <w:tr w:rsidR="00B53DA6" w:rsidRPr="00DD69E8" w14:paraId="5A406CB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D7B98FB" w14:textId="77777777" w:rsidR="00B53DA6" w:rsidRPr="00DD69E8" w:rsidRDefault="00B53DA6" w:rsidP="00567B7D">
            <w:pPr>
              <w:pStyle w:val="TAC"/>
            </w:pPr>
            <w:r>
              <w:t>11</w:t>
            </w:r>
          </w:p>
        </w:tc>
        <w:tc>
          <w:tcPr>
            <w:tcW w:w="709" w:type="dxa"/>
            <w:tcBorders>
              <w:top w:val="single" w:sz="4" w:space="0" w:color="auto"/>
              <w:left w:val="single" w:sz="4" w:space="0" w:color="auto"/>
              <w:bottom w:val="single" w:sz="4" w:space="0" w:color="auto"/>
              <w:right w:val="single" w:sz="4" w:space="0" w:color="auto"/>
            </w:tcBorders>
          </w:tcPr>
          <w:p w14:paraId="19A8A92E"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F14F0"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E83231E"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6E6FA"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37DDAF" w14:textId="77777777" w:rsidR="00B53DA6" w:rsidRPr="00DD69E8" w:rsidRDefault="00B53DA6" w:rsidP="00567B7D">
            <w:pPr>
              <w:pStyle w:val="TAC"/>
            </w:pPr>
            <w:r w:rsidRPr="00DC3B8D">
              <w:t>18</w:t>
            </w:r>
            <w:r>
              <w:t>.</w:t>
            </w:r>
            <w:r w:rsidRPr="00DC3B8D">
              <w:t>3</w:t>
            </w:r>
          </w:p>
        </w:tc>
      </w:tr>
      <w:tr w:rsidR="00B53DA6" w:rsidRPr="00DD69E8" w14:paraId="3EB690B5"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7498C3FC" w14:textId="77777777" w:rsidR="00B53DA6" w:rsidRPr="00DD69E8" w:rsidRDefault="00B53DA6" w:rsidP="00567B7D">
            <w:pPr>
              <w:pStyle w:val="TAC"/>
            </w:pPr>
            <w:r>
              <w:t>12</w:t>
            </w:r>
          </w:p>
        </w:tc>
        <w:tc>
          <w:tcPr>
            <w:tcW w:w="709" w:type="dxa"/>
            <w:tcBorders>
              <w:top w:val="single" w:sz="4" w:space="0" w:color="auto"/>
              <w:left w:val="single" w:sz="4" w:space="0" w:color="auto"/>
              <w:bottom w:val="single" w:sz="4" w:space="0" w:color="auto"/>
              <w:right w:val="single" w:sz="4" w:space="0" w:color="auto"/>
            </w:tcBorders>
          </w:tcPr>
          <w:p w14:paraId="23A38A44"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C25F3"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B48AD8D"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6BEA1"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3C2079" w14:textId="77777777" w:rsidR="00B53DA6" w:rsidRPr="00DD69E8" w:rsidRDefault="00B53DA6" w:rsidP="00567B7D">
            <w:pPr>
              <w:pStyle w:val="TAC"/>
            </w:pPr>
            <w:r w:rsidRPr="00DC3B8D">
              <w:t>15</w:t>
            </w:r>
            <w:r>
              <w:t>.</w:t>
            </w:r>
            <w:r w:rsidRPr="00DC3B8D">
              <w:t>3</w:t>
            </w:r>
          </w:p>
        </w:tc>
      </w:tr>
      <w:tr w:rsidR="00B53DA6" w:rsidRPr="00DD69E8" w14:paraId="0C92A7C4"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7CDA45EB" w14:textId="77777777" w:rsidR="00B53DA6" w:rsidRPr="00DD69E8" w:rsidRDefault="00B53DA6" w:rsidP="00567B7D">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CB9443A"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7B48A6"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69EF180"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3BC9A"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73897" w14:textId="77777777" w:rsidR="00B53DA6" w:rsidRPr="00DD69E8" w:rsidRDefault="00B53DA6" w:rsidP="00567B7D">
            <w:pPr>
              <w:pStyle w:val="TAC"/>
            </w:pPr>
            <w:r w:rsidRPr="00DC3B8D">
              <w:t>15</w:t>
            </w:r>
            <w:r>
              <w:t>.</w:t>
            </w:r>
            <w:r w:rsidRPr="00DC3B8D">
              <w:t>3</w:t>
            </w:r>
          </w:p>
        </w:tc>
      </w:tr>
      <w:tr w:rsidR="00B53DA6" w:rsidRPr="00DD69E8" w14:paraId="0D36B5A9"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713AB270" w14:textId="77777777" w:rsidR="00B53DA6" w:rsidRPr="00DD69E8" w:rsidRDefault="00B53DA6" w:rsidP="00567B7D">
            <w:pPr>
              <w:pStyle w:val="TAC"/>
            </w:pPr>
            <w:r>
              <w:t>14</w:t>
            </w:r>
          </w:p>
        </w:tc>
        <w:tc>
          <w:tcPr>
            <w:tcW w:w="709" w:type="dxa"/>
            <w:tcBorders>
              <w:top w:val="single" w:sz="4" w:space="0" w:color="auto"/>
              <w:left w:val="single" w:sz="4" w:space="0" w:color="auto"/>
              <w:bottom w:val="single" w:sz="4" w:space="0" w:color="auto"/>
              <w:right w:val="single" w:sz="4" w:space="0" w:color="auto"/>
            </w:tcBorders>
          </w:tcPr>
          <w:p w14:paraId="73DC6147"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CE4E4"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035E1AA"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1EDA46"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A88D04" w14:textId="77777777" w:rsidR="00B53DA6" w:rsidRPr="00DD69E8" w:rsidRDefault="00B53DA6" w:rsidP="00567B7D">
            <w:pPr>
              <w:pStyle w:val="TAC"/>
            </w:pPr>
            <w:r w:rsidRPr="00DC3B8D">
              <w:t>17</w:t>
            </w:r>
            <w:r>
              <w:t>.</w:t>
            </w:r>
            <w:r w:rsidRPr="00DC3B8D">
              <w:t>3</w:t>
            </w:r>
          </w:p>
        </w:tc>
      </w:tr>
      <w:tr w:rsidR="00B53DA6" w:rsidRPr="00DD69E8" w14:paraId="0F519E0B"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6E3DAC2" w14:textId="77777777" w:rsidR="00B53DA6" w:rsidRPr="00DD69E8" w:rsidRDefault="00B53DA6" w:rsidP="00567B7D">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6E4BE717"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D5A68"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CB24E20"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6C15B0"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88E8A4" w14:textId="77777777" w:rsidR="00B53DA6" w:rsidRPr="00DD69E8" w:rsidRDefault="00B53DA6" w:rsidP="00567B7D">
            <w:pPr>
              <w:pStyle w:val="TAC"/>
            </w:pPr>
            <w:r w:rsidRPr="00DC3B8D">
              <w:t>17</w:t>
            </w:r>
            <w:r>
              <w:t>.</w:t>
            </w:r>
            <w:r w:rsidRPr="00DC3B8D">
              <w:t>3</w:t>
            </w:r>
          </w:p>
        </w:tc>
      </w:tr>
      <w:tr w:rsidR="00B53DA6" w:rsidRPr="00DD69E8" w14:paraId="1E4BBE11"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928C3E4" w14:textId="77777777" w:rsidR="00B53DA6" w:rsidRPr="00DD69E8" w:rsidRDefault="00B53DA6" w:rsidP="00567B7D">
            <w:pPr>
              <w:pStyle w:val="TAC"/>
            </w:pPr>
            <w:r>
              <w:t>16</w:t>
            </w:r>
          </w:p>
        </w:tc>
        <w:tc>
          <w:tcPr>
            <w:tcW w:w="709" w:type="dxa"/>
            <w:tcBorders>
              <w:top w:val="single" w:sz="4" w:space="0" w:color="auto"/>
              <w:left w:val="single" w:sz="4" w:space="0" w:color="auto"/>
              <w:bottom w:val="single" w:sz="4" w:space="0" w:color="auto"/>
              <w:right w:val="single" w:sz="4" w:space="0" w:color="auto"/>
            </w:tcBorders>
          </w:tcPr>
          <w:p w14:paraId="3BEFEF00"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09F6C"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8E0FCED"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3F254"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845F61" w14:textId="77777777" w:rsidR="00B53DA6" w:rsidRPr="00DD69E8" w:rsidRDefault="00B53DA6" w:rsidP="00567B7D">
            <w:pPr>
              <w:pStyle w:val="TAC"/>
            </w:pPr>
            <w:r w:rsidRPr="00DC3B8D">
              <w:t>18</w:t>
            </w:r>
            <w:r>
              <w:t>.</w:t>
            </w:r>
            <w:r w:rsidRPr="00DC3B8D">
              <w:t>3</w:t>
            </w:r>
          </w:p>
        </w:tc>
      </w:tr>
      <w:tr w:rsidR="00B53DA6" w:rsidRPr="00DD69E8" w14:paraId="6D77841B"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AC763FF" w14:textId="77777777" w:rsidR="00B53DA6" w:rsidRPr="00DD69E8" w:rsidRDefault="00B53DA6" w:rsidP="00567B7D">
            <w:pPr>
              <w:pStyle w:val="TAC"/>
            </w:pPr>
            <w:r>
              <w:t>17</w:t>
            </w:r>
          </w:p>
        </w:tc>
        <w:tc>
          <w:tcPr>
            <w:tcW w:w="709" w:type="dxa"/>
            <w:tcBorders>
              <w:top w:val="single" w:sz="4" w:space="0" w:color="auto"/>
              <w:left w:val="single" w:sz="4" w:space="0" w:color="auto"/>
              <w:bottom w:val="single" w:sz="4" w:space="0" w:color="auto"/>
              <w:right w:val="single" w:sz="4" w:space="0" w:color="auto"/>
            </w:tcBorders>
          </w:tcPr>
          <w:p w14:paraId="2E5414F7"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B50DB6"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EDBF1FC"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F157C"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7EDB9" w14:textId="77777777" w:rsidR="00B53DA6" w:rsidRPr="00DD69E8" w:rsidRDefault="00B53DA6" w:rsidP="00567B7D">
            <w:pPr>
              <w:pStyle w:val="TAC"/>
            </w:pPr>
            <w:r w:rsidRPr="00DC3B8D">
              <w:t>15</w:t>
            </w:r>
            <w:r>
              <w:t>.</w:t>
            </w:r>
            <w:r w:rsidRPr="00DC3B8D">
              <w:t>3</w:t>
            </w:r>
          </w:p>
        </w:tc>
      </w:tr>
      <w:tr w:rsidR="00B53DA6" w:rsidRPr="00DD69E8" w14:paraId="23E5830C"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1D13FEF7" w14:textId="77777777" w:rsidR="00B53DA6" w:rsidRPr="00DD69E8" w:rsidRDefault="00B53DA6" w:rsidP="00567B7D">
            <w:pPr>
              <w:pStyle w:val="TAC"/>
            </w:pPr>
            <w:r>
              <w:t>18</w:t>
            </w:r>
          </w:p>
        </w:tc>
        <w:tc>
          <w:tcPr>
            <w:tcW w:w="709" w:type="dxa"/>
            <w:tcBorders>
              <w:top w:val="single" w:sz="4" w:space="0" w:color="auto"/>
              <w:left w:val="single" w:sz="4" w:space="0" w:color="auto"/>
              <w:bottom w:val="single" w:sz="4" w:space="0" w:color="auto"/>
              <w:right w:val="single" w:sz="4" w:space="0" w:color="auto"/>
            </w:tcBorders>
          </w:tcPr>
          <w:p w14:paraId="232906A6"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F0DBA1"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E269AB5"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A0F42"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83A68" w14:textId="77777777" w:rsidR="00B53DA6" w:rsidRPr="00DD69E8" w:rsidRDefault="00B53DA6" w:rsidP="00567B7D">
            <w:pPr>
              <w:pStyle w:val="TAC"/>
            </w:pPr>
            <w:r w:rsidRPr="00DC3B8D">
              <w:t>17</w:t>
            </w:r>
            <w:r>
              <w:t>.</w:t>
            </w:r>
            <w:r w:rsidRPr="00DC3B8D">
              <w:t>3</w:t>
            </w:r>
          </w:p>
        </w:tc>
      </w:tr>
      <w:tr w:rsidR="00B53DA6" w:rsidRPr="00DD69E8" w14:paraId="7ABA064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6E11FFA" w14:textId="77777777" w:rsidR="00B53DA6" w:rsidRPr="00DD69E8" w:rsidRDefault="00B53DA6" w:rsidP="00567B7D">
            <w:pPr>
              <w:pStyle w:val="TAC"/>
            </w:pPr>
            <w:r>
              <w:t>19</w:t>
            </w:r>
          </w:p>
        </w:tc>
        <w:tc>
          <w:tcPr>
            <w:tcW w:w="709" w:type="dxa"/>
            <w:tcBorders>
              <w:top w:val="single" w:sz="4" w:space="0" w:color="auto"/>
              <w:left w:val="single" w:sz="4" w:space="0" w:color="auto"/>
              <w:bottom w:val="single" w:sz="4" w:space="0" w:color="auto"/>
              <w:right w:val="single" w:sz="4" w:space="0" w:color="auto"/>
            </w:tcBorders>
          </w:tcPr>
          <w:p w14:paraId="759491A2"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3EF8E"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F2A1698"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1904B"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98D99" w14:textId="77777777" w:rsidR="00B53DA6" w:rsidRPr="00DD69E8" w:rsidRDefault="00B53DA6" w:rsidP="00567B7D">
            <w:pPr>
              <w:pStyle w:val="TAC"/>
            </w:pPr>
            <w:r w:rsidRPr="00DC3B8D">
              <w:t>18</w:t>
            </w:r>
            <w:r>
              <w:t>.</w:t>
            </w:r>
            <w:r w:rsidRPr="00DC3B8D">
              <w:t>3</w:t>
            </w:r>
          </w:p>
        </w:tc>
      </w:tr>
      <w:tr w:rsidR="00B53DA6" w:rsidRPr="00DD69E8" w14:paraId="2060A429"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D8F36D1" w14:textId="77777777" w:rsidR="00B53DA6" w:rsidRPr="00DD69E8" w:rsidRDefault="00B53DA6" w:rsidP="00567B7D">
            <w:pPr>
              <w:pStyle w:val="TAC"/>
            </w:pPr>
            <w:r>
              <w:t>20</w:t>
            </w:r>
          </w:p>
        </w:tc>
        <w:tc>
          <w:tcPr>
            <w:tcW w:w="709" w:type="dxa"/>
            <w:tcBorders>
              <w:top w:val="single" w:sz="4" w:space="0" w:color="auto"/>
              <w:left w:val="single" w:sz="4" w:space="0" w:color="auto"/>
              <w:bottom w:val="single" w:sz="4" w:space="0" w:color="auto"/>
              <w:right w:val="single" w:sz="4" w:space="0" w:color="auto"/>
            </w:tcBorders>
          </w:tcPr>
          <w:p w14:paraId="0A36E125"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80D86"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0DBB9A8"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E0BC4"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63EB7" w14:textId="77777777" w:rsidR="00B53DA6" w:rsidRPr="00DD69E8" w:rsidRDefault="00B53DA6" w:rsidP="00567B7D">
            <w:pPr>
              <w:pStyle w:val="TAC"/>
            </w:pPr>
            <w:r w:rsidRPr="00DC3B8D">
              <w:t>18</w:t>
            </w:r>
            <w:r>
              <w:t>.</w:t>
            </w:r>
            <w:r w:rsidRPr="00DC3B8D">
              <w:t>3</w:t>
            </w:r>
          </w:p>
        </w:tc>
      </w:tr>
      <w:tr w:rsidR="00B53DA6" w:rsidRPr="00DD69E8" w14:paraId="7162993D"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6867CC8" w14:textId="77777777" w:rsidR="00B53DA6" w:rsidRPr="00DD69E8" w:rsidRDefault="00B53DA6" w:rsidP="00567B7D">
            <w:pPr>
              <w:pStyle w:val="TAC"/>
            </w:pPr>
            <w:r>
              <w:t>21</w:t>
            </w:r>
          </w:p>
        </w:tc>
        <w:tc>
          <w:tcPr>
            <w:tcW w:w="709" w:type="dxa"/>
            <w:tcBorders>
              <w:top w:val="single" w:sz="4" w:space="0" w:color="auto"/>
              <w:left w:val="single" w:sz="4" w:space="0" w:color="auto"/>
              <w:bottom w:val="single" w:sz="4" w:space="0" w:color="auto"/>
              <w:right w:val="single" w:sz="4" w:space="0" w:color="auto"/>
            </w:tcBorders>
          </w:tcPr>
          <w:p w14:paraId="606DCDDC"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F5C84"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40D2DDE"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53F25"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42956" w14:textId="77777777" w:rsidR="00B53DA6" w:rsidRPr="00DD69E8" w:rsidRDefault="00B53DA6" w:rsidP="00567B7D">
            <w:pPr>
              <w:pStyle w:val="TAC"/>
            </w:pPr>
            <w:r w:rsidRPr="00DC3B8D">
              <w:t>15</w:t>
            </w:r>
            <w:r>
              <w:t>.</w:t>
            </w:r>
            <w:r w:rsidRPr="00DC3B8D">
              <w:t>3</w:t>
            </w:r>
          </w:p>
        </w:tc>
      </w:tr>
      <w:tr w:rsidR="00B53DA6" w:rsidRPr="00DD69E8" w14:paraId="6BF31692"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E9DA08F" w14:textId="77777777" w:rsidR="00B53DA6" w:rsidRPr="00DD69E8" w:rsidRDefault="00B53DA6" w:rsidP="00567B7D">
            <w:pPr>
              <w:pStyle w:val="TAC"/>
            </w:pPr>
            <w:r>
              <w:t>22</w:t>
            </w:r>
          </w:p>
        </w:tc>
        <w:tc>
          <w:tcPr>
            <w:tcW w:w="709" w:type="dxa"/>
            <w:tcBorders>
              <w:top w:val="single" w:sz="4" w:space="0" w:color="auto"/>
              <w:left w:val="single" w:sz="4" w:space="0" w:color="auto"/>
              <w:bottom w:val="single" w:sz="4" w:space="0" w:color="auto"/>
              <w:right w:val="single" w:sz="4" w:space="0" w:color="auto"/>
            </w:tcBorders>
          </w:tcPr>
          <w:p w14:paraId="30258144"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CD629"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810AF2D"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D0160"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AAA47" w14:textId="77777777" w:rsidR="00B53DA6" w:rsidRPr="00DD69E8" w:rsidRDefault="00B53DA6" w:rsidP="00567B7D">
            <w:pPr>
              <w:pStyle w:val="TAC"/>
            </w:pPr>
            <w:r w:rsidRPr="00DC3B8D">
              <w:t>15</w:t>
            </w:r>
            <w:r>
              <w:t>.</w:t>
            </w:r>
            <w:r w:rsidRPr="00DC3B8D">
              <w:t>3</w:t>
            </w:r>
          </w:p>
        </w:tc>
      </w:tr>
      <w:tr w:rsidR="00B53DA6" w:rsidRPr="00DD69E8" w14:paraId="5A0C2989"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7B5C264" w14:textId="77777777" w:rsidR="00B53DA6" w:rsidRPr="00DD69E8" w:rsidRDefault="00B53DA6" w:rsidP="00567B7D">
            <w:pPr>
              <w:pStyle w:val="TAC"/>
            </w:pPr>
            <w:r>
              <w:t>23</w:t>
            </w:r>
          </w:p>
        </w:tc>
        <w:tc>
          <w:tcPr>
            <w:tcW w:w="709" w:type="dxa"/>
            <w:tcBorders>
              <w:top w:val="single" w:sz="4" w:space="0" w:color="auto"/>
              <w:left w:val="single" w:sz="4" w:space="0" w:color="auto"/>
              <w:bottom w:val="single" w:sz="4" w:space="0" w:color="auto"/>
              <w:right w:val="single" w:sz="4" w:space="0" w:color="auto"/>
            </w:tcBorders>
          </w:tcPr>
          <w:p w14:paraId="42EF7123"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41A63"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2053D87"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63DBB"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B1909" w14:textId="77777777" w:rsidR="00B53DA6" w:rsidRPr="00DD69E8" w:rsidRDefault="00B53DA6" w:rsidP="00567B7D">
            <w:pPr>
              <w:pStyle w:val="TAC"/>
            </w:pPr>
            <w:r w:rsidRPr="00DC3B8D">
              <w:t>17</w:t>
            </w:r>
            <w:r>
              <w:t>.</w:t>
            </w:r>
            <w:r w:rsidRPr="00DC3B8D">
              <w:t>3</w:t>
            </w:r>
          </w:p>
        </w:tc>
      </w:tr>
      <w:tr w:rsidR="00B53DA6" w:rsidRPr="00DD69E8" w14:paraId="70372326"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1FA2609C" w14:textId="77777777" w:rsidR="00B53DA6" w:rsidRDefault="00B53DA6" w:rsidP="00567B7D">
            <w:pPr>
              <w:pStyle w:val="TAC"/>
            </w:pPr>
            <w:r>
              <w:t>24</w:t>
            </w:r>
          </w:p>
        </w:tc>
        <w:tc>
          <w:tcPr>
            <w:tcW w:w="709" w:type="dxa"/>
            <w:tcBorders>
              <w:top w:val="single" w:sz="4" w:space="0" w:color="auto"/>
              <w:left w:val="single" w:sz="4" w:space="0" w:color="auto"/>
              <w:bottom w:val="single" w:sz="4" w:space="0" w:color="auto"/>
              <w:right w:val="single" w:sz="4" w:space="0" w:color="auto"/>
            </w:tcBorders>
          </w:tcPr>
          <w:p w14:paraId="33611378"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4B16B"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6873302"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BCA518"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693F7" w14:textId="77777777" w:rsidR="00B53DA6" w:rsidRPr="00DD69E8" w:rsidRDefault="00B53DA6" w:rsidP="00567B7D">
            <w:pPr>
              <w:pStyle w:val="TAC"/>
            </w:pPr>
            <w:r w:rsidRPr="00DC3B8D">
              <w:t>17</w:t>
            </w:r>
            <w:r>
              <w:t>.</w:t>
            </w:r>
            <w:r w:rsidRPr="00DC3B8D">
              <w:t>3</w:t>
            </w:r>
          </w:p>
        </w:tc>
      </w:tr>
      <w:tr w:rsidR="00B53DA6" w:rsidRPr="00DD69E8" w14:paraId="025297A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E4C6065" w14:textId="77777777" w:rsidR="00B53DA6" w:rsidRDefault="00B53DA6" w:rsidP="00567B7D">
            <w:pPr>
              <w:pStyle w:val="TAC"/>
            </w:pPr>
            <w:r>
              <w:t>25</w:t>
            </w:r>
          </w:p>
        </w:tc>
        <w:tc>
          <w:tcPr>
            <w:tcW w:w="709" w:type="dxa"/>
            <w:tcBorders>
              <w:top w:val="single" w:sz="4" w:space="0" w:color="auto"/>
              <w:left w:val="single" w:sz="4" w:space="0" w:color="auto"/>
              <w:bottom w:val="single" w:sz="4" w:space="0" w:color="auto"/>
              <w:right w:val="single" w:sz="4" w:space="0" w:color="auto"/>
            </w:tcBorders>
          </w:tcPr>
          <w:p w14:paraId="231AB246"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5E804"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912D151"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F517E5"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A2959E" w14:textId="77777777" w:rsidR="00B53DA6" w:rsidRPr="00DD69E8" w:rsidRDefault="00B53DA6" w:rsidP="00567B7D">
            <w:pPr>
              <w:pStyle w:val="TAC"/>
            </w:pPr>
            <w:r w:rsidRPr="00DC3B8D">
              <w:t>18</w:t>
            </w:r>
            <w:r>
              <w:t>.</w:t>
            </w:r>
            <w:r w:rsidRPr="00DC3B8D">
              <w:t>3</w:t>
            </w:r>
          </w:p>
        </w:tc>
      </w:tr>
      <w:tr w:rsidR="00B53DA6" w:rsidRPr="00DD69E8" w14:paraId="167CCBB0"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591BA6A" w14:textId="77777777" w:rsidR="00B53DA6" w:rsidRDefault="00B53DA6" w:rsidP="00567B7D">
            <w:pPr>
              <w:pStyle w:val="TAC"/>
            </w:pPr>
            <w:r>
              <w:t>26</w:t>
            </w:r>
          </w:p>
        </w:tc>
        <w:tc>
          <w:tcPr>
            <w:tcW w:w="709" w:type="dxa"/>
            <w:tcBorders>
              <w:top w:val="single" w:sz="4" w:space="0" w:color="auto"/>
              <w:left w:val="single" w:sz="4" w:space="0" w:color="auto"/>
              <w:bottom w:val="single" w:sz="4" w:space="0" w:color="auto"/>
              <w:right w:val="single" w:sz="4" w:space="0" w:color="auto"/>
            </w:tcBorders>
          </w:tcPr>
          <w:p w14:paraId="32A943EF" w14:textId="77777777" w:rsidR="00B53DA6" w:rsidRPr="00DD69E8" w:rsidRDefault="00B53DA6" w:rsidP="00567B7D">
            <w:pPr>
              <w:pStyle w:val="TAC"/>
            </w:pPr>
            <w:r w:rsidRPr="00DC3B8D">
              <w:t>0</w:t>
            </w:r>
            <w:r>
              <w:t>.</w:t>
            </w:r>
            <w:r w:rsidRPr="00DC3B8D">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006FC" w14:textId="77777777" w:rsidR="00B53DA6" w:rsidRPr="00DD69E8" w:rsidRDefault="00B53DA6" w:rsidP="00567B7D">
            <w:pPr>
              <w:pStyle w:val="TAC"/>
            </w:pPr>
            <w:r w:rsidRPr="00DC3B8D">
              <w:t>21</w:t>
            </w:r>
            <w:r>
              <w:t>.</w:t>
            </w:r>
            <w:r w:rsidRPr="00DC3B8D">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038BF3F" w14:textId="77777777" w:rsidR="00B53DA6" w:rsidRPr="00DD69E8" w:rsidRDefault="00B53DA6" w:rsidP="00567B7D">
            <w:pPr>
              <w:pStyle w:val="TAC"/>
            </w:pPr>
            <w:r w:rsidRPr="00DC3B8D">
              <w:t>2</w:t>
            </w:r>
            <w:r>
              <w:t>.</w:t>
            </w:r>
            <w:r w:rsidRPr="00DC3B8D">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0DBB96" w14:textId="77777777" w:rsidR="00B53DA6" w:rsidRPr="00DD69E8" w:rsidRDefault="00B53DA6" w:rsidP="00567B7D">
            <w:pPr>
              <w:pStyle w:val="TAC"/>
            </w:pPr>
            <w:r w:rsidRPr="00DC3B8D">
              <w:t>25</w:t>
            </w:r>
            <w:r>
              <w:t>.</w:t>
            </w:r>
            <w:r w:rsidRPr="00DC3B8D">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25251" w14:textId="77777777" w:rsidR="00B53DA6" w:rsidRPr="00DD69E8" w:rsidRDefault="00B53DA6" w:rsidP="00567B7D">
            <w:pPr>
              <w:pStyle w:val="TAC"/>
            </w:pPr>
            <w:r w:rsidRPr="00DC3B8D">
              <w:t>18</w:t>
            </w:r>
            <w:r>
              <w:t>.</w:t>
            </w:r>
            <w:r w:rsidRPr="00DC3B8D">
              <w:t>3</w:t>
            </w:r>
          </w:p>
        </w:tc>
      </w:tr>
      <w:tr w:rsidR="00B53DA6" w:rsidRPr="00DD69E8" w14:paraId="62D4303A"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C9EE5BF" w14:textId="77777777" w:rsidR="00B53DA6" w:rsidRDefault="00B53DA6" w:rsidP="00567B7D">
            <w:pPr>
              <w:pStyle w:val="TAC"/>
            </w:pPr>
            <w:r>
              <w:t>27</w:t>
            </w:r>
          </w:p>
        </w:tc>
        <w:tc>
          <w:tcPr>
            <w:tcW w:w="709" w:type="dxa"/>
            <w:tcBorders>
              <w:top w:val="single" w:sz="4" w:space="0" w:color="auto"/>
              <w:left w:val="single" w:sz="4" w:space="0" w:color="auto"/>
              <w:bottom w:val="single" w:sz="4" w:space="0" w:color="auto"/>
              <w:right w:val="single" w:sz="4" w:space="0" w:color="auto"/>
            </w:tcBorders>
          </w:tcPr>
          <w:p w14:paraId="06E09CD1"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CBBE4"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1F0FBFD"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FCA97"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BC6BD" w14:textId="77777777" w:rsidR="00B53DA6" w:rsidRPr="00DD69E8" w:rsidRDefault="00B53DA6" w:rsidP="00567B7D">
            <w:pPr>
              <w:pStyle w:val="TAC"/>
            </w:pPr>
            <w:r w:rsidRPr="00DC3B8D">
              <w:t>15</w:t>
            </w:r>
            <w:r>
              <w:t>.</w:t>
            </w:r>
            <w:r w:rsidRPr="00DC3B8D">
              <w:t>3</w:t>
            </w:r>
          </w:p>
        </w:tc>
      </w:tr>
      <w:tr w:rsidR="00B53DA6" w:rsidRPr="00DD69E8" w14:paraId="29E1ACA1"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14B0CAC" w14:textId="77777777" w:rsidR="00B53DA6" w:rsidRDefault="00B53DA6" w:rsidP="00567B7D">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3731CFAB" w14:textId="77777777" w:rsidR="00B53DA6" w:rsidRPr="00DD69E8" w:rsidRDefault="00B53DA6" w:rsidP="00567B7D">
            <w:pPr>
              <w:pStyle w:val="TAC"/>
            </w:pP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89AE8" w14:textId="77777777" w:rsidR="00B53DA6" w:rsidRPr="00DD69E8" w:rsidRDefault="00B53DA6" w:rsidP="00567B7D">
            <w:pPr>
              <w:pStyle w:val="TAC"/>
            </w:pPr>
            <w:r w:rsidRPr="00DC3B8D">
              <w:t>19</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85B75AC" w14:textId="77777777" w:rsidR="00B53DA6" w:rsidRPr="00DD69E8" w:rsidRDefault="00B53DA6" w:rsidP="00567B7D">
            <w:pPr>
              <w:pStyle w:val="TAC"/>
            </w:pPr>
            <w:r w:rsidRPr="00DC3B8D">
              <w:t>3</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BE1496" w14:textId="77777777" w:rsidR="00B53DA6" w:rsidRPr="00DD69E8" w:rsidRDefault="00B53DA6" w:rsidP="00567B7D">
            <w:pPr>
              <w:pStyle w:val="TAC"/>
            </w:pPr>
            <w:r w:rsidRPr="00DC3B8D">
              <w:t>27</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2894CF" w14:textId="77777777" w:rsidR="00B53DA6" w:rsidRPr="00DD69E8" w:rsidRDefault="00B53DA6" w:rsidP="00567B7D">
            <w:pPr>
              <w:pStyle w:val="TAC"/>
            </w:pPr>
            <w:r w:rsidRPr="00DC3B8D">
              <w:t>15</w:t>
            </w:r>
            <w:r>
              <w:t>.</w:t>
            </w:r>
            <w:r w:rsidRPr="00DC3B8D">
              <w:t>3</w:t>
            </w:r>
          </w:p>
        </w:tc>
      </w:tr>
      <w:tr w:rsidR="00B53DA6" w:rsidRPr="00DD69E8" w14:paraId="7FDF8345"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1A877C0" w14:textId="77777777" w:rsidR="00B53DA6" w:rsidRDefault="00B53DA6" w:rsidP="00567B7D">
            <w:pPr>
              <w:pStyle w:val="TAC"/>
            </w:pPr>
            <w:r>
              <w:t>29</w:t>
            </w:r>
          </w:p>
        </w:tc>
        <w:tc>
          <w:tcPr>
            <w:tcW w:w="709" w:type="dxa"/>
            <w:tcBorders>
              <w:top w:val="single" w:sz="4" w:space="0" w:color="auto"/>
              <w:left w:val="single" w:sz="4" w:space="0" w:color="auto"/>
              <w:bottom w:val="single" w:sz="4" w:space="0" w:color="auto"/>
              <w:right w:val="single" w:sz="4" w:space="0" w:color="auto"/>
            </w:tcBorders>
          </w:tcPr>
          <w:p w14:paraId="4706E3BB"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5B54BF"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0CF1F18"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8B15C"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E907DD" w14:textId="77777777" w:rsidR="00B53DA6" w:rsidRPr="00DD69E8" w:rsidRDefault="00B53DA6" w:rsidP="00567B7D">
            <w:pPr>
              <w:pStyle w:val="TAC"/>
            </w:pPr>
            <w:r w:rsidRPr="00DC3B8D">
              <w:t>17</w:t>
            </w:r>
            <w:r>
              <w:t>.</w:t>
            </w:r>
            <w:r w:rsidRPr="00DC3B8D">
              <w:t>3</w:t>
            </w:r>
          </w:p>
        </w:tc>
      </w:tr>
      <w:tr w:rsidR="00B53DA6" w:rsidRPr="00DD69E8" w14:paraId="16DC28E1"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CBBF40A" w14:textId="77777777" w:rsidR="00B53DA6" w:rsidRDefault="00B53DA6" w:rsidP="00567B7D">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118DF4C9" w14:textId="77777777" w:rsidR="00B53DA6" w:rsidRPr="00DD69E8" w:rsidRDefault="00B53DA6" w:rsidP="00567B7D">
            <w:pPr>
              <w:pStyle w:val="TAC"/>
            </w:pPr>
            <w:r w:rsidRPr="00DC3B8D">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46BA2" w14:textId="77777777" w:rsidR="00B53DA6" w:rsidRPr="00DD69E8" w:rsidRDefault="00B53DA6" w:rsidP="00567B7D">
            <w:pPr>
              <w:pStyle w:val="TAC"/>
            </w:pPr>
            <w:r w:rsidRPr="00DC3B8D">
              <w:t>20</w:t>
            </w:r>
            <w:r>
              <w:t>.</w:t>
            </w:r>
            <w:r w:rsidRPr="00DC3B8D">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4D1EA8F" w14:textId="77777777" w:rsidR="00B53DA6" w:rsidRPr="00DD69E8" w:rsidRDefault="00B53DA6" w:rsidP="00567B7D">
            <w:pPr>
              <w:pStyle w:val="TAC"/>
            </w:pPr>
            <w:r w:rsidRPr="00DC3B8D">
              <w:t>2</w:t>
            </w:r>
            <w:r>
              <w:t>.</w:t>
            </w:r>
            <w:r w:rsidRPr="00DC3B8D">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205F72" w14:textId="77777777" w:rsidR="00B53DA6" w:rsidRPr="00DD69E8" w:rsidRDefault="00B53DA6" w:rsidP="00567B7D">
            <w:pPr>
              <w:pStyle w:val="TAC"/>
            </w:pPr>
            <w:r w:rsidRPr="00DC3B8D">
              <w:t>26</w:t>
            </w:r>
            <w:r>
              <w:t>.</w:t>
            </w:r>
            <w:r w:rsidRPr="00DC3B8D">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A56AE" w14:textId="77777777" w:rsidR="00B53DA6" w:rsidRPr="00DD69E8" w:rsidRDefault="00B53DA6" w:rsidP="00567B7D">
            <w:pPr>
              <w:pStyle w:val="TAC"/>
            </w:pPr>
            <w:r w:rsidRPr="00DC3B8D">
              <w:t>17</w:t>
            </w:r>
            <w:r>
              <w:t>.</w:t>
            </w:r>
            <w:r w:rsidRPr="00DC3B8D">
              <w:t>3</w:t>
            </w:r>
          </w:p>
        </w:tc>
      </w:tr>
      <w:tr w:rsidR="00B53DA6" w:rsidRPr="00DD69E8" w14:paraId="022E24FA" w14:textId="77777777" w:rsidTr="00567B7D">
        <w:tc>
          <w:tcPr>
            <w:tcW w:w="65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190726" w14:textId="77777777" w:rsidR="00B53DA6" w:rsidRPr="00DD69E8" w:rsidRDefault="00B53DA6" w:rsidP="00567B7D">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3633F441" w14:textId="77777777" w:rsidR="00B53DA6" w:rsidRPr="00DD69E8" w:rsidRDefault="00B53DA6" w:rsidP="00567B7D">
            <w:pPr>
              <w:pStyle w:val="TAC"/>
              <w:jc w:val="left"/>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3F4D499C" w14:textId="77777777" w:rsidR="00B53DA6" w:rsidRPr="00DD69E8" w:rsidRDefault="00B53DA6" w:rsidP="00B53DA6"/>
    <w:p w14:paraId="130DC7C2" w14:textId="77777777" w:rsidR="00B53DA6" w:rsidRPr="00DD69E8" w:rsidRDefault="00B53DA6" w:rsidP="00B53DA6">
      <w:pPr>
        <w:pStyle w:val="TH"/>
      </w:pPr>
      <w:r w:rsidRPr="00DD69E8">
        <w:lastRenderedPageBreak/>
        <w:t xml:space="preserve">Table 6.2.3EC.5-3: UE Power Class </w:t>
      </w:r>
      <w:r>
        <w:t xml:space="preserve">3 and 5 </w:t>
      </w:r>
      <w:r w:rsidRPr="00DD69E8">
        <w:t>test requirements for band 28</w:t>
      </w:r>
      <w:del w:id="5" w:author="Petter Karlsson" w:date="2021-04-27T11:35:00Z">
        <w:r w:rsidRPr="00DD69E8" w:rsidDel="00E76F5E">
          <w:delText xml:space="preserve"> </w:delText>
        </w:r>
      </w:del>
      <w:del w:id="6" w:author="Petter Karlsson" w:date="2021-04-27T11:34:00Z">
        <w:r w:rsidRPr="00DD69E8" w:rsidDel="00E76F5E">
          <w:delText>and band 71</w:delText>
        </w:r>
      </w:del>
    </w:p>
    <w:tbl>
      <w:tblPr>
        <w:tblW w:w="10276" w:type="dxa"/>
        <w:tblLayout w:type="fixed"/>
        <w:tblCellMar>
          <w:left w:w="70" w:type="dxa"/>
          <w:right w:w="70" w:type="dxa"/>
        </w:tblCellMar>
        <w:tblLook w:val="04A0" w:firstRow="1" w:lastRow="0" w:firstColumn="1" w:lastColumn="0" w:noHBand="0" w:noVBand="1"/>
      </w:tblPr>
      <w:tblGrid>
        <w:gridCol w:w="964"/>
        <w:gridCol w:w="949"/>
        <w:gridCol w:w="950"/>
        <w:gridCol w:w="1176"/>
        <w:gridCol w:w="724"/>
        <w:gridCol w:w="950"/>
        <w:gridCol w:w="944"/>
        <w:gridCol w:w="943"/>
        <w:gridCol w:w="1134"/>
        <w:gridCol w:w="851"/>
        <w:gridCol w:w="691"/>
      </w:tblGrid>
      <w:tr w:rsidR="00B53DA6" w:rsidRPr="00DD69E8" w14:paraId="7E1C167B" w14:textId="77777777" w:rsidTr="00567B7D">
        <w:trPr>
          <w:trHeight w:val="525"/>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B51F0B" w14:textId="77777777" w:rsidR="00B53DA6" w:rsidRPr="00DD69E8" w:rsidRDefault="00B53DA6" w:rsidP="00567B7D">
            <w:pPr>
              <w:pStyle w:val="TAH"/>
            </w:pPr>
            <w:r w:rsidRPr="00DD69E8">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49749A00" w14:textId="77777777" w:rsidR="00B53DA6" w:rsidRPr="00DD69E8" w:rsidRDefault="00B53DA6" w:rsidP="00567B7D">
            <w:pPr>
              <w:pStyle w:val="TAH"/>
            </w:pPr>
            <w:r w:rsidRPr="00DD69E8">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1944C3E6" w14:textId="77777777" w:rsidR="00B53DA6" w:rsidRPr="00DD69E8" w:rsidRDefault="00B53DA6" w:rsidP="00567B7D">
            <w:pPr>
              <w:pStyle w:val="TAH"/>
            </w:pPr>
            <w:r w:rsidRPr="00DD69E8">
              <w:t>Power class 5</w:t>
            </w:r>
          </w:p>
        </w:tc>
      </w:tr>
      <w:tr w:rsidR="00B53DA6" w:rsidRPr="00DD69E8" w14:paraId="12DB0652" w14:textId="77777777" w:rsidTr="00567B7D">
        <w:trPr>
          <w:trHeight w:val="525"/>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977B46" w14:textId="77777777" w:rsidR="00B53DA6" w:rsidRPr="00DD69E8" w:rsidRDefault="00B53DA6" w:rsidP="00567B7D">
            <w:pPr>
              <w:pStyle w:val="TAH"/>
            </w:pPr>
          </w:p>
        </w:tc>
        <w:tc>
          <w:tcPr>
            <w:tcW w:w="949" w:type="dxa"/>
            <w:tcBorders>
              <w:top w:val="single" w:sz="4" w:space="0" w:color="auto"/>
              <w:left w:val="single" w:sz="4" w:space="0" w:color="auto"/>
              <w:bottom w:val="single" w:sz="4" w:space="0" w:color="auto"/>
              <w:right w:val="single" w:sz="4" w:space="0" w:color="auto"/>
            </w:tcBorders>
          </w:tcPr>
          <w:p w14:paraId="4C60F961" w14:textId="77777777" w:rsidR="00B53DA6" w:rsidRPr="00DD69E8" w:rsidRDefault="00B53DA6" w:rsidP="00567B7D">
            <w:pPr>
              <w:pStyle w:val="TAH"/>
            </w:pPr>
            <w:r w:rsidRPr="00DD69E8">
              <w:t>MPR (dB)</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BECFC"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F44DB"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16012" w14:textId="77777777" w:rsidR="00B53DA6" w:rsidRPr="00DD69E8" w:rsidRDefault="00B53DA6" w:rsidP="00567B7D">
            <w:pPr>
              <w:pStyle w:val="TAH"/>
            </w:pPr>
            <w:r w:rsidRPr="00DD69E8">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7C8F" w14:textId="77777777" w:rsidR="00B53DA6" w:rsidRPr="00DD69E8" w:rsidRDefault="00B53DA6" w:rsidP="00567B7D">
            <w:pPr>
              <w:pStyle w:val="TAH"/>
            </w:pPr>
            <w:r w:rsidRPr="00DD69E8">
              <w:t>Lower limit (dBm)</w:t>
            </w:r>
          </w:p>
        </w:tc>
        <w:tc>
          <w:tcPr>
            <w:tcW w:w="944" w:type="dxa"/>
            <w:tcBorders>
              <w:top w:val="single" w:sz="4" w:space="0" w:color="auto"/>
              <w:left w:val="single" w:sz="4" w:space="0" w:color="auto"/>
              <w:bottom w:val="single" w:sz="4" w:space="0" w:color="auto"/>
              <w:right w:val="single" w:sz="4" w:space="0" w:color="auto"/>
            </w:tcBorders>
          </w:tcPr>
          <w:p w14:paraId="76FA7AF9" w14:textId="77777777" w:rsidR="00B53DA6" w:rsidRPr="00DD69E8" w:rsidRDefault="00B53DA6" w:rsidP="00567B7D">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024C9A92"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4FD28D1C"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5B7C3C3F" w14:textId="77777777" w:rsidR="00B53DA6" w:rsidRPr="00DD69E8" w:rsidRDefault="00B53DA6" w:rsidP="00567B7D">
            <w:pPr>
              <w:pStyle w:val="TAH"/>
            </w:pPr>
            <w:r w:rsidRPr="00DD69E8">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48201BE5" w14:textId="77777777" w:rsidR="00B53DA6" w:rsidRPr="00DD69E8" w:rsidRDefault="00B53DA6" w:rsidP="00567B7D">
            <w:pPr>
              <w:pStyle w:val="TAH"/>
            </w:pPr>
            <w:r w:rsidRPr="00DD69E8">
              <w:t>Lower limit (dBm)</w:t>
            </w:r>
          </w:p>
        </w:tc>
      </w:tr>
      <w:tr w:rsidR="00B53DA6" w:rsidRPr="00DD69E8" w14:paraId="56CBA70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78E415E" w14:textId="77777777" w:rsidR="00B53DA6" w:rsidRPr="00DD69E8" w:rsidRDefault="00B53DA6" w:rsidP="00567B7D">
            <w:pPr>
              <w:pStyle w:val="TAC"/>
            </w:pPr>
            <w:r w:rsidRPr="00DD69E8">
              <w:t>1</w:t>
            </w:r>
          </w:p>
        </w:tc>
        <w:tc>
          <w:tcPr>
            <w:tcW w:w="949" w:type="dxa"/>
            <w:tcBorders>
              <w:top w:val="single" w:sz="4" w:space="0" w:color="auto"/>
              <w:left w:val="single" w:sz="4" w:space="0" w:color="auto"/>
              <w:bottom w:val="single" w:sz="4" w:space="0" w:color="auto"/>
              <w:right w:val="single" w:sz="4" w:space="0" w:color="auto"/>
            </w:tcBorders>
          </w:tcPr>
          <w:p w14:paraId="276E9B3A"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945BF15"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3C07F9D"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AEC94F5"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11B5C90" w14:textId="77777777" w:rsidR="00B53DA6" w:rsidRPr="00DD69E8" w:rsidRDefault="00B53DA6" w:rsidP="00567B7D">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61BAC6F8"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556FFCF2"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4447BC7C" w14:textId="77777777" w:rsidR="00B53DA6" w:rsidRPr="00DD69E8" w:rsidRDefault="00B53DA6" w:rsidP="00567B7D">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0F16C275"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72EBB12" w14:textId="77777777" w:rsidR="00B53DA6" w:rsidRPr="00DD69E8" w:rsidRDefault="00B53DA6" w:rsidP="00567B7D">
            <w:pPr>
              <w:pStyle w:val="TAC"/>
            </w:pPr>
            <w:r w:rsidRPr="00DD69E8">
              <w:t>16.8</w:t>
            </w:r>
          </w:p>
        </w:tc>
      </w:tr>
      <w:tr w:rsidR="00B53DA6" w:rsidRPr="00DD69E8" w14:paraId="35A3DFBA"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DD4DEA9" w14:textId="77777777" w:rsidR="00B53DA6" w:rsidRPr="00DD69E8" w:rsidRDefault="00B53DA6" w:rsidP="00567B7D">
            <w:pPr>
              <w:pStyle w:val="TAC"/>
            </w:pPr>
            <w:r w:rsidRPr="00DD69E8">
              <w:t>2</w:t>
            </w:r>
          </w:p>
        </w:tc>
        <w:tc>
          <w:tcPr>
            <w:tcW w:w="949" w:type="dxa"/>
            <w:tcBorders>
              <w:top w:val="single" w:sz="4" w:space="0" w:color="auto"/>
              <w:left w:val="single" w:sz="4" w:space="0" w:color="auto"/>
              <w:bottom w:val="single" w:sz="4" w:space="0" w:color="auto"/>
              <w:right w:val="single" w:sz="4" w:space="0" w:color="auto"/>
            </w:tcBorders>
          </w:tcPr>
          <w:p w14:paraId="4A6EEF08"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CD4E67E"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E9B286C"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16A7700"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C640495"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641089D7"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6984E268"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29EE9FCD"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2754427"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27C46D5A" w14:textId="77777777" w:rsidR="00B53DA6" w:rsidRPr="00DD69E8" w:rsidRDefault="00B53DA6" w:rsidP="00567B7D">
            <w:pPr>
              <w:pStyle w:val="TAC"/>
            </w:pPr>
            <w:r w:rsidRPr="00DD69E8">
              <w:t>14.8</w:t>
            </w:r>
          </w:p>
        </w:tc>
      </w:tr>
      <w:tr w:rsidR="00B53DA6" w:rsidRPr="00DD69E8" w14:paraId="5D5C9D2B"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ACAA7BA" w14:textId="77777777" w:rsidR="00B53DA6" w:rsidRPr="00DD69E8" w:rsidRDefault="00B53DA6" w:rsidP="00567B7D">
            <w:pPr>
              <w:pStyle w:val="TAC"/>
            </w:pPr>
            <w:r w:rsidRPr="00DD69E8">
              <w:t>3</w:t>
            </w:r>
          </w:p>
        </w:tc>
        <w:tc>
          <w:tcPr>
            <w:tcW w:w="949" w:type="dxa"/>
            <w:tcBorders>
              <w:top w:val="single" w:sz="4" w:space="0" w:color="auto"/>
              <w:left w:val="single" w:sz="4" w:space="0" w:color="auto"/>
              <w:bottom w:val="single" w:sz="4" w:space="0" w:color="auto"/>
              <w:right w:val="single" w:sz="4" w:space="0" w:color="auto"/>
            </w:tcBorders>
          </w:tcPr>
          <w:p w14:paraId="7B917D82"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788D6A5"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79F3980"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26DE13B"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C66667B" w14:textId="77777777" w:rsidR="00B53DA6" w:rsidRPr="00DD69E8" w:rsidRDefault="00B53DA6" w:rsidP="00567B7D">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3F76528D"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3949CB35"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5F057DE1"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70BB0178"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5134458A" w14:textId="77777777" w:rsidR="00B53DA6" w:rsidRPr="00DD69E8" w:rsidRDefault="00B53DA6" w:rsidP="00567B7D">
            <w:pPr>
              <w:pStyle w:val="TAC"/>
            </w:pPr>
            <w:r w:rsidRPr="00DD69E8">
              <w:t>13.3</w:t>
            </w:r>
          </w:p>
        </w:tc>
      </w:tr>
      <w:tr w:rsidR="00B53DA6" w:rsidRPr="00DD69E8" w14:paraId="3C6F285A"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450652E3" w14:textId="77777777" w:rsidR="00B53DA6" w:rsidRPr="00DD69E8" w:rsidRDefault="00B53DA6" w:rsidP="00567B7D">
            <w:pPr>
              <w:pStyle w:val="TAC"/>
            </w:pPr>
            <w:r w:rsidRPr="00DD69E8">
              <w:t>4</w:t>
            </w:r>
          </w:p>
        </w:tc>
        <w:tc>
          <w:tcPr>
            <w:tcW w:w="949" w:type="dxa"/>
            <w:tcBorders>
              <w:top w:val="single" w:sz="4" w:space="0" w:color="auto"/>
              <w:left w:val="single" w:sz="4" w:space="0" w:color="auto"/>
              <w:bottom w:val="single" w:sz="4" w:space="0" w:color="auto"/>
              <w:right w:val="single" w:sz="4" w:space="0" w:color="auto"/>
            </w:tcBorders>
          </w:tcPr>
          <w:p w14:paraId="1EA6A742"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A6B4BD1"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1487DA7"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509125C"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8123115"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4CF1D9E1"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540721D"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4466B985"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33E80E3D"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8771BB7" w14:textId="77777777" w:rsidR="00B53DA6" w:rsidRPr="00DD69E8" w:rsidRDefault="00B53DA6" w:rsidP="00567B7D">
            <w:pPr>
              <w:pStyle w:val="TAC"/>
            </w:pPr>
            <w:r w:rsidRPr="00DD69E8">
              <w:t>14.8</w:t>
            </w:r>
          </w:p>
        </w:tc>
      </w:tr>
      <w:tr w:rsidR="00B53DA6" w:rsidRPr="00DD69E8" w14:paraId="743E21B3"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F6BDB9E" w14:textId="77777777" w:rsidR="00B53DA6" w:rsidRPr="00DD69E8" w:rsidRDefault="00B53DA6" w:rsidP="00567B7D">
            <w:pPr>
              <w:pStyle w:val="TAC"/>
            </w:pPr>
            <w:r w:rsidRPr="00DD69E8">
              <w:t>5</w:t>
            </w:r>
          </w:p>
        </w:tc>
        <w:tc>
          <w:tcPr>
            <w:tcW w:w="949" w:type="dxa"/>
            <w:tcBorders>
              <w:top w:val="single" w:sz="4" w:space="0" w:color="auto"/>
              <w:left w:val="single" w:sz="4" w:space="0" w:color="auto"/>
              <w:bottom w:val="single" w:sz="4" w:space="0" w:color="auto"/>
              <w:right w:val="single" w:sz="4" w:space="0" w:color="auto"/>
            </w:tcBorders>
          </w:tcPr>
          <w:p w14:paraId="37D4E47C"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D4E49B3"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F6E645E"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90D4C3C"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E32445B" w14:textId="77777777" w:rsidR="00B53DA6" w:rsidRPr="00DD69E8" w:rsidRDefault="00B53DA6" w:rsidP="00567B7D">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4975377E"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30DEADD9"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69C025D6"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0B7871F0"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26B7CCF2" w14:textId="77777777" w:rsidR="00B53DA6" w:rsidRPr="00DD69E8" w:rsidRDefault="00B53DA6" w:rsidP="00567B7D">
            <w:pPr>
              <w:pStyle w:val="TAC"/>
            </w:pPr>
            <w:r w:rsidRPr="00DD69E8">
              <w:t>13.3</w:t>
            </w:r>
          </w:p>
        </w:tc>
      </w:tr>
      <w:tr w:rsidR="00B53DA6" w:rsidRPr="00DD69E8" w14:paraId="4C94AB24"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E9FBC4D" w14:textId="77777777" w:rsidR="00B53DA6" w:rsidRPr="00DD69E8" w:rsidRDefault="00B53DA6" w:rsidP="00567B7D">
            <w:pPr>
              <w:pStyle w:val="TAC"/>
            </w:pPr>
            <w:r w:rsidRPr="00DD69E8">
              <w:t>6</w:t>
            </w:r>
          </w:p>
        </w:tc>
        <w:tc>
          <w:tcPr>
            <w:tcW w:w="949" w:type="dxa"/>
            <w:tcBorders>
              <w:top w:val="single" w:sz="4" w:space="0" w:color="auto"/>
              <w:left w:val="single" w:sz="4" w:space="0" w:color="auto"/>
              <w:bottom w:val="single" w:sz="4" w:space="0" w:color="auto"/>
              <w:right w:val="single" w:sz="4" w:space="0" w:color="auto"/>
            </w:tcBorders>
          </w:tcPr>
          <w:p w14:paraId="21079B95"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BE87327"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F9678B5"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A193EB"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3B461E2" w14:textId="77777777" w:rsidR="00B53DA6" w:rsidRPr="00DD69E8" w:rsidRDefault="00B53DA6" w:rsidP="00567B7D">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0A1BE7D5"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6B9989DA"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7C4A683A" w14:textId="77777777" w:rsidR="00B53DA6" w:rsidRPr="00DD69E8" w:rsidRDefault="00B53DA6" w:rsidP="00567B7D">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4D8D78F9"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4766C4B2" w14:textId="77777777" w:rsidR="00B53DA6" w:rsidRPr="00DD69E8" w:rsidRDefault="00B53DA6" w:rsidP="00567B7D">
            <w:pPr>
              <w:pStyle w:val="TAC"/>
            </w:pPr>
            <w:r w:rsidRPr="00DD69E8">
              <w:t>16.8</w:t>
            </w:r>
          </w:p>
        </w:tc>
      </w:tr>
      <w:tr w:rsidR="00B53DA6" w:rsidRPr="00DD69E8" w14:paraId="65283AC9"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E76730B" w14:textId="77777777" w:rsidR="00B53DA6" w:rsidRPr="00DD69E8" w:rsidRDefault="00B53DA6" w:rsidP="00567B7D">
            <w:pPr>
              <w:pStyle w:val="TAC"/>
            </w:pPr>
            <w:r w:rsidRPr="00DD69E8">
              <w:t>7</w:t>
            </w:r>
          </w:p>
        </w:tc>
        <w:tc>
          <w:tcPr>
            <w:tcW w:w="949" w:type="dxa"/>
            <w:tcBorders>
              <w:top w:val="single" w:sz="4" w:space="0" w:color="auto"/>
              <w:left w:val="single" w:sz="4" w:space="0" w:color="auto"/>
              <w:bottom w:val="single" w:sz="4" w:space="0" w:color="auto"/>
              <w:right w:val="single" w:sz="4" w:space="0" w:color="auto"/>
            </w:tcBorders>
          </w:tcPr>
          <w:p w14:paraId="21286D93"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7006E8E"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69E025E"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6CDC69D"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F492F2F"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55A3CFC0"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865E301"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47C24034"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225F67E"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056DECF6" w14:textId="77777777" w:rsidR="00B53DA6" w:rsidRPr="00DD69E8" w:rsidRDefault="00B53DA6" w:rsidP="00567B7D">
            <w:pPr>
              <w:pStyle w:val="TAC"/>
            </w:pPr>
            <w:r w:rsidRPr="00DD69E8">
              <w:t>14.8</w:t>
            </w:r>
          </w:p>
        </w:tc>
      </w:tr>
      <w:tr w:rsidR="00B53DA6" w:rsidRPr="00DD69E8" w14:paraId="7BE54084"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364224D" w14:textId="77777777" w:rsidR="00B53DA6" w:rsidRPr="00DD69E8" w:rsidRDefault="00B53DA6" w:rsidP="00567B7D">
            <w:pPr>
              <w:pStyle w:val="TAC"/>
            </w:pPr>
            <w:r w:rsidRPr="00DD69E8">
              <w:t>8</w:t>
            </w:r>
          </w:p>
        </w:tc>
        <w:tc>
          <w:tcPr>
            <w:tcW w:w="949" w:type="dxa"/>
            <w:tcBorders>
              <w:top w:val="single" w:sz="4" w:space="0" w:color="auto"/>
              <w:left w:val="single" w:sz="4" w:space="0" w:color="auto"/>
              <w:bottom w:val="single" w:sz="4" w:space="0" w:color="auto"/>
              <w:right w:val="single" w:sz="4" w:space="0" w:color="auto"/>
            </w:tcBorders>
          </w:tcPr>
          <w:p w14:paraId="4384C71A"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7D71632"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17B6FA0"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77649CF"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FFA4743" w14:textId="77777777" w:rsidR="00B53DA6" w:rsidRPr="00DD69E8" w:rsidRDefault="00B53DA6" w:rsidP="00567B7D">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3F8CD6F7"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91FA4DD"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6E0471AC"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3B89C6F3"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2FA22EAC" w14:textId="77777777" w:rsidR="00B53DA6" w:rsidRPr="00DD69E8" w:rsidRDefault="00B53DA6" w:rsidP="00567B7D">
            <w:pPr>
              <w:pStyle w:val="TAC"/>
            </w:pPr>
            <w:r w:rsidRPr="00DD69E8">
              <w:t>13.3</w:t>
            </w:r>
          </w:p>
        </w:tc>
      </w:tr>
      <w:tr w:rsidR="00B53DA6" w:rsidRPr="00DD69E8" w14:paraId="0C82A5A1"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4E90576" w14:textId="77777777" w:rsidR="00B53DA6" w:rsidRPr="00DD69E8" w:rsidRDefault="00B53DA6" w:rsidP="00567B7D">
            <w:pPr>
              <w:pStyle w:val="TAC"/>
            </w:pPr>
            <w:r w:rsidRPr="00DD69E8">
              <w:t>9</w:t>
            </w:r>
          </w:p>
        </w:tc>
        <w:tc>
          <w:tcPr>
            <w:tcW w:w="949" w:type="dxa"/>
            <w:tcBorders>
              <w:top w:val="single" w:sz="4" w:space="0" w:color="auto"/>
              <w:left w:val="single" w:sz="4" w:space="0" w:color="auto"/>
              <w:bottom w:val="single" w:sz="4" w:space="0" w:color="auto"/>
              <w:right w:val="single" w:sz="4" w:space="0" w:color="auto"/>
            </w:tcBorders>
          </w:tcPr>
          <w:p w14:paraId="1A833CF0"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7C57816"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D9CC6F9"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28A1645"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68550C6"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33789193"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3757F7B"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3DA86BAC"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1378519"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49F9BADE" w14:textId="77777777" w:rsidR="00B53DA6" w:rsidRPr="00DD69E8" w:rsidRDefault="00B53DA6" w:rsidP="00567B7D">
            <w:pPr>
              <w:pStyle w:val="TAC"/>
            </w:pPr>
            <w:r w:rsidRPr="00DD69E8">
              <w:t>14.8</w:t>
            </w:r>
          </w:p>
        </w:tc>
      </w:tr>
      <w:tr w:rsidR="00B53DA6" w:rsidRPr="00DD69E8" w14:paraId="7678D611"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B18BB4D" w14:textId="77777777" w:rsidR="00B53DA6" w:rsidRPr="00DD69E8" w:rsidRDefault="00B53DA6" w:rsidP="00567B7D">
            <w:pPr>
              <w:pStyle w:val="TAC"/>
            </w:pPr>
            <w:r w:rsidRPr="00DD69E8">
              <w:t>10</w:t>
            </w:r>
          </w:p>
        </w:tc>
        <w:tc>
          <w:tcPr>
            <w:tcW w:w="949" w:type="dxa"/>
            <w:tcBorders>
              <w:top w:val="single" w:sz="4" w:space="0" w:color="auto"/>
              <w:left w:val="single" w:sz="4" w:space="0" w:color="auto"/>
              <w:bottom w:val="single" w:sz="4" w:space="0" w:color="auto"/>
              <w:right w:val="single" w:sz="4" w:space="0" w:color="auto"/>
            </w:tcBorders>
          </w:tcPr>
          <w:p w14:paraId="4ED63A16"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B7F31EA"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9AAA245"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21FF6C1"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F49FABD" w14:textId="77777777" w:rsidR="00B53DA6" w:rsidRPr="00DD69E8" w:rsidRDefault="00B53DA6" w:rsidP="00567B7D">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04252072"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1F5A6B97"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6ADE3FD8"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6B441FF3"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2F8AAF6E" w14:textId="77777777" w:rsidR="00B53DA6" w:rsidRPr="00DD69E8" w:rsidRDefault="00B53DA6" w:rsidP="00567B7D">
            <w:pPr>
              <w:pStyle w:val="TAC"/>
            </w:pPr>
            <w:r w:rsidRPr="00DD69E8">
              <w:t>13.3</w:t>
            </w:r>
          </w:p>
        </w:tc>
      </w:tr>
      <w:tr w:rsidR="00B53DA6" w:rsidRPr="00DD69E8" w14:paraId="6C0EBBE4"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14B9327B" w14:textId="77777777" w:rsidR="00B53DA6" w:rsidRPr="00DD69E8" w:rsidRDefault="00B53DA6" w:rsidP="00567B7D">
            <w:pPr>
              <w:pStyle w:val="TAC"/>
            </w:pPr>
            <w:r w:rsidRPr="00DD69E8">
              <w:t>11</w:t>
            </w:r>
          </w:p>
        </w:tc>
        <w:tc>
          <w:tcPr>
            <w:tcW w:w="949" w:type="dxa"/>
            <w:tcBorders>
              <w:top w:val="single" w:sz="4" w:space="0" w:color="auto"/>
              <w:left w:val="single" w:sz="4" w:space="0" w:color="auto"/>
              <w:bottom w:val="single" w:sz="4" w:space="0" w:color="auto"/>
              <w:right w:val="single" w:sz="4" w:space="0" w:color="auto"/>
            </w:tcBorders>
          </w:tcPr>
          <w:p w14:paraId="1FD2462B"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0DA9CE9"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DC286D0"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ABAB02D"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705ADA7" w14:textId="77777777" w:rsidR="00B53DA6" w:rsidRPr="00DD69E8" w:rsidRDefault="00B53DA6" w:rsidP="00567B7D">
            <w:pPr>
              <w:pStyle w:val="TAC"/>
            </w:pPr>
            <w:r w:rsidRPr="00DD69E8">
              <w:t>19.8</w:t>
            </w:r>
          </w:p>
        </w:tc>
        <w:tc>
          <w:tcPr>
            <w:tcW w:w="4563" w:type="dxa"/>
            <w:gridSpan w:val="5"/>
            <w:tcBorders>
              <w:top w:val="single" w:sz="4" w:space="0" w:color="auto"/>
              <w:left w:val="single" w:sz="4" w:space="0" w:color="auto"/>
              <w:bottom w:val="single" w:sz="4" w:space="0" w:color="auto"/>
              <w:right w:val="single" w:sz="4" w:space="0" w:color="auto"/>
            </w:tcBorders>
          </w:tcPr>
          <w:p w14:paraId="4FE3AA72" w14:textId="77777777" w:rsidR="00B53DA6" w:rsidRPr="00DD69E8" w:rsidRDefault="00B53DA6" w:rsidP="00567B7D">
            <w:pPr>
              <w:pStyle w:val="TAC"/>
            </w:pPr>
            <w:r w:rsidRPr="00DD69E8">
              <w:t>N/A</w:t>
            </w:r>
          </w:p>
        </w:tc>
      </w:tr>
      <w:tr w:rsidR="00B53DA6" w:rsidRPr="00DD69E8" w14:paraId="4AF78D98"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0C4B09ED" w14:textId="77777777" w:rsidR="00B53DA6" w:rsidRPr="00DD69E8" w:rsidRDefault="00B53DA6" w:rsidP="00567B7D">
            <w:pPr>
              <w:pStyle w:val="TAC"/>
            </w:pPr>
            <w:r w:rsidRPr="00DD69E8">
              <w:t>12</w:t>
            </w:r>
          </w:p>
        </w:tc>
        <w:tc>
          <w:tcPr>
            <w:tcW w:w="4749" w:type="dxa"/>
            <w:gridSpan w:val="5"/>
            <w:tcBorders>
              <w:top w:val="single" w:sz="4" w:space="0" w:color="auto"/>
              <w:left w:val="single" w:sz="4" w:space="0" w:color="auto"/>
              <w:bottom w:val="single" w:sz="4" w:space="0" w:color="auto"/>
              <w:right w:val="single" w:sz="4" w:space="0" w:color="auto"/>
            </w:tcBorders>
          </w:tcPr>
          <w:p w14:paraId="35C87262"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65D8F6A9"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4F7BA229"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5508E6E5" w14:textId="77777777" w:rsidR="00B53DA6" w:rsidRPr="00DD69E8" w:rsidRDefault="00B53DA6" w:rsidP="00567B7D">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518EBD86"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6C09B1D1" w14:textId="77777777" w:rsidR="00B53DA6" w:rsidRPr="00DD69E8" w:rsidRDefault="00B53DA6" w:rsidP="00567B7D">
            <w:pPr>
              <w:pStyle w:val="TAC"/>
            </w:pPr>
            <w:r w:rsidRPr="00DD69E8">
              <w:t>16.8</w:t>
            </w:r>
          </w:p>
        </w:tc>
      </w:tr>
      <w:tr w:rsidR="00B53DA6" w:rsidRPr="00DD69E8" w14:paraId="7A7DF0E3"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15FFE500" w14:textId="77777777" w:rsidR="00B53DA6" w:rsidRPr="00DD69E8" w:rsidRDefault="00B53DA6" w:rsidP="00567B7D">
            <w:pPr>
              <w:pStyle w:val="TAC"/>
            </w:pPr>
            <w:r w:rsidRPr="00DD69E8">
              <w:t>13</w:t>
            </w:r>
          </w:p>
        </w:tc>
        <w:tc>
          <w:tcPr>
            <w:tcW w:w="949" w:type="dxa"/>
            <w:tcBorders>
              <w:top w:val="single" w:sz="4" w:space="0" w:color="auto"/>
              <w:left w:val="single" w:sz="4" w:space="0" w:color="auto"/>
              <w:bottom w:val="single" w:sz="4" w:space="0" w:color="auto"/>
              <w:right w:val="single" w:sz="4" w:space="0" w:color="auto"/>
            </w:tcBorders>
          </w:tcPr>
          <w:p w14:paraId="1500F03E"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00D39B0" w14:textId="77777777" w:rsidR="00B53DA6" w:rsidRPr="00DD69E8" w:rsidRDefault="00B53DA6" w:rsidP="00567B7D">
            <w:pPr>
              <w:pStyle w:val="TAC"/>
            </w:pPr>
            <w:r w:rsidRPr="00DD69E8">
              <w:t>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66AF37E" w14:textId="77777777" w:rsidR="00B53DA6" w:rsidRPr="00DD69E8" w:rsidRDefault="00B53DA6" w:rsidP="00567B7D">
            <w:pPr>
              <w:pStyle w:val="TAC"/>
            </w:pPr>
            <w:r w:rsidRPr="00DD69E8">
              <w:t>19</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00C31D2" w14:textId="77777777" w:rsidR="00B53DA6" w:rsidRPr="00DD69E8" w:rsidRDefault="00B53DA6" w:rsidP="00567B7D">
            <w:pPr>
              <w:pStyle w:val="TAC"/>
            </w:pPr>
            <w:r w:rsidRPr="00DD69E8">
              <w:t>3.5</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EE0014E" w14:textId="77777777" w:rsidR="00B53DA6" w:rsidRPr="00DD69E8" w:rsidRDefault="00B53DA6" w:rsidP="00567B7D">
            <w:pPr>
              <w:pStyle w:val="TAC"/>
            </w:pPr>
            <w:r w:rsidRPr="00DD69E8">
              <w:t>23.2</w:t>
            </w:r>
          </w:p>
        </w:tc>
        <w:tc>
          <w:tcPr>
            <w:tcW w:w="944" w:type="dxa"/>
            <w:tcBorders>
              <w:top w:val="single" w:sz="4" w:space="0" w:color="auto"/>
              <w:left w:val="single" w:sz="4" w:space="0" w:color="auto"/>
              <w:bottom w:val="single" w:sz="4" w:space="0" w:color="auto"/>
              <w:right w:val="single" w:sz="4" w:space="0" w:color="auto"/>
            </w:tcBorders>
          </w:tcPr>
          <w:p w14:paraId="229EFA23"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7EEC816"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2E7ED6C0"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530146A9"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300A319" w14:textId="77777777" w:rsidR="00B53DA6" w:rsidRPr="00DD69E8" w:rsidRDefault="00B53DA6" w:rsidP="00567B7D">
            <w:pPr>
              <w:pStyle w:val="TAC"/>
            </w:pPr>
            <w:r w:rsidRPr="00DD69E8">
              <w:t>14,8</w:t>
            </w:r>
          </w:p>
        </w:tc>
      </w:tr>
      <w:tr w:rsidR="00B53DA6" w:rsidRPr="00DD69E8" w14:paraId="21750BF8"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4C8F2994" w14:textId="77777777" w:rsidR="00B53DA6" w:rsidRPr="00DD69E8" w:rsidRDefault="00B53DA6" w:rsidP="00567B7D">
            <w:pPr>
              <w:pStyle w:val="TAC"/>
            </w:pPr>
            <w:r w:rsidRPr="00DD69E8">
              <w:t>14</w:t>
            </w:r>
          </w:p>
        </w:tc>
        <w:tc>
          <w:tcPr>
            <w:tcW w:w="949" w:type="dxa"/>
            <w:tcBorders>
              <w:top w:val="single" w:sz="4" w:space="0" w:color="auto"/>
              <w:left w:val="single" w:sz="4" w:space="0" w:color="auto"/>
              <w:bottom w:val="single" w:sz="4" w:space="0" w:color="auto"/>
              <w:right w:val="single" w:sz="4" w:space="0" w:color="auto"/>
            </w:tcBorders>
          </w:tcPr>
          <w:p w14:paraId="2B3AE902"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E09CE31"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937E6D3"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09EE8E5"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B597487" w14:textId="77777777" w:rsidR="00B53DA6" w:rsidRPr="00DD69E8" w:rsidRDefault="00B53DA6" w:rsidP="00567B7D">
            <w:pPr>
              <w:pStyle w:val="TAC"/>
            </w:pPr>
            <w:r w:rsidRPr="00DD69E8">
              <w:t>19.8</w:t>
            </w:r>
          </w:p>
        </w:tc>
        <w:tc>
          <w:tcPr>
            <w:tcW w:w="4563" w:type="dxa"/>
            <w:gridSpan w:val="5"/>
            <w:tcBorders>
              <w:top w:val="single" w:sz="4" w:space="0" w:color="auto"/>
              <w:left w:val="single" w:sz="4" w:space="0" w:color="auto"/>
              <w:bottom w:val="single" w:sz="4" w:space="0" w:color="auto"/>
              <w:right w:val="single" w:sz="4" w:space="0" w:color="auto"/>
            </w:tcBorders>
          </w:tcPr>
          <w:p w14:paraId="41D848FE" w14:textId="77777777" w:rsidR="00B53DA6" w:rsidRPr="00DD69E8" w:rsidRDefault="00B53DA6" w:rsidP="00567B7D">
            <w:pPr>
              <w:pStyle w:val="TAC"/>
            </w:pPr>
            <w:r w:rsidRPr="00DD69E8">
              <w:t>N/A</w:t>
            </w:r>
          </w:p>
        </w:tc>
      </w:tr>
      <w:tr w:rsidR="00B53DA6" w:rsidRPr="00DD69E8" w14:paraId="51F4D471"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258FED0" w14:textId="77777777" w:rsidR="00B53DA6" w:rsidRPr="00DD69E8" w:rsidRDefault="00B53DA6" w:rsidP="00567B7D">
            <w:pPr>
              <w:pStyle w:val="TAC"/>
            </w:pPr>
            <w:r w:rsidRPr="00DD69E8">
              <w:t>15</w:t>
            </w:r>
          </w:p>
        </w:tc>
        <w:tc>
          <w:tcPr>
            <w:tcW w:w="949" w:type="dxa"/>
            <w:tcBorders>
              <w:top w:val="single" w:sz="4" w:space="0" w:color="auto"/>
              <w:left w:val="single" w:sz="4" w:space="0" w:color="auto"/>
              <w:bottom w:val="single" w:sz="4" w:space="0" w:color="auto"/>
              <w:right w:val="single" w:sz="4" w:space="0" w:color="auto"/>
            </w:tcBorders>
          </w:tcPr>
          <w:p w14:paraId="4B34439C"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2F128D8B"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tcPr>
          <w:p w14:paraId="75CCC71D"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tcPr>
          <w:p w14:paraId="4BFF9786" w14:textId="77777777" w:rsidR="00B53DA6" w:rsidRPr="00DD69E8" w:rsidRDefault="00B53DA6" w:rsidP="00567B7D">
            <w:pPr>
              <w:pStyle w:val="TAC"/>
            </w:pPr>
            <w:r w:rsidRPr="00DD69E8">
              <w:t>26.2</w:t>
            </w:r>
          </w:p>
        </w:tc>
        <w:tc>
          <w:tcPr>
            <w:tcW w:w="950" w:type="dxa"/>
            <w:tcBorders>
              <w:top w:val="single" w:sz="4" w:space="0" w:color="auto"/>
              <w:left w:val="single" w:sz="4" w:space="0" w:color="auto"/>
              <w:bottom w:val="single" w:sz="4" w:space="0" w:color="auto"/>
              <w:right w:val="single" w:sz="4" w:space="0" w:color="auto"/>
            </w:tcBorders>
          </w:tcPr>
          <w:p w14:paraId="2764D06A"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619C3917"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4147053E"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5CA0E5DA" w14:textId="77777777" w:rsidR="00B53DA6" w:rsidRPr="00DD69E8" w:rsidRDefault="00B53DA6" w:rsidP="00567B7D">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239EBD3B"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1BCE3C87" w14:textId="77777777" w:rsidR="00B53DA6" w:rsidRPr="00DD69E8" w:rsidRDefault="00B53DA6" w:rsidP="00567B7D">
            <w:pPr>
              <w:pStyle w:val="TAC"/>
            </w:pPr>
            <w:r w:rsidRPr="00DD69E8">
              <w:t>16.8</w:t>
            </w:r>
          </w:p>
        </w:tc>
      </w:tr>
      <w:tr w:rsidR="00B53DA6" w:rsidRPr="00DD69E8" w14:paraId="58D7AC54"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886E53E" w14:textId="77777777" w:rsidR="00B53DA6" w:rsidRPr="00DD69E8" w:rsidRDefault="00B53DA6" w:rsidP="00567B7D">
            <w:pPr>
              <w:pStyle w:val="TAC"/>
            </w:pPr>
            <w:r w:rsidRPr="00DD69E8">
              <w:t>16</w:t>
            </w:r>
          </w:p>
        </w:tc>
        <w:tc>
          <w:tcPr>
            <w:tcW w:w="4749" w:type="dxa"/>
            <w:gridSpan w:val="5"/>
            <w:tcBorders>
              <w:top w:val="single" w:sz="4" w:space="0" w:color="auto"/>
              <w:left w:val="single" w:sz="4" w:space="0" w:color="auto"/>
              <w:bottom w:val="single" w:sz="4" w:space="0" w:color="auto"/>
              <w:right w:val="single" w:sz="4" w:space="0" w:color="auto"/>
            </w:tcBorders>
          </w:tcPr>
          <w:p w14:paraId="2A154E79"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0E702E5C"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0AF2DF5"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5B82BBC3"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16A04AD"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1B42482D" w14:textId="77777777" w:rsidR="00B53DA6" w:rsidRPr="00DD69E8" w:rsidRDefault="00B53DA6" w:rsidP="00567B7D">
            <w:pPr>
              <w:pStyle w:val="TAC"/>
            </w:pPr>
            <w:r w:rsidRPr="00DD69E8">
              <w:t>14.8</w:t>
            </w:r>
          </w:p>
        </w:tc>
      </w:tr>
      <w:tr w:rsidR="00B53DA6" w:rsidRPr="00DD69E8" w14:paraId="4ADDA58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4FB0561" w14:textId="77777777" w:rsidR="00B53DA6" w:rsidRPr="00DD69E8" w:rsidRDefault="00B53DA6" w:rsidP="00567B7D">
            <w:pPr>
              <w:pStyle w:val="TAC"/>
            </w:pPr>
            <w:r w:rsidRPr="00DD69E8">
              <w:t>17</w:t>
            </w:r>
          </w:p>
        </w:tc>
        <w:tc>
          <w:tcPr>
            <w:tcW w:w="949" w:type="dxa"/>
            <w:tcBorders>
              <w:top w:val="single" w:sz="4" w:space="0" w:color="auto"/>
              <w:left w:val="single" w:sz="4" w:space="0" w:color="auto"/>
              <w:bottom w:val="single" w:sz="4" w:space="0" w:color="auto"/>
              <w:right w:val="single" w:sz="4" w:space="0" w:color="auto"/>
            </w:tcBorders>
          </w:tcPr>
          <w:p w14:paraId="0D0A458A"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E1A76CE"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84C951A"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D00DF3C"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580E400" w14:textId="77777777" w:rsidR="00B53DA6" w:rsidRPr="00DD69E8" w:rsidRDefault="00B53DA6" w:rsidP="00567B7D">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4CB7C0B8"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0694230"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211D0222"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70E78BE5"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7DEEBD35" w14:textId="77777777" w:rsidR="00B53DA6" w:rsidRPr="00DD69E8" w:rsidRDefault="00B53DA6" w:rsidP="00567B7D">
            <w:pPr>
              <w:pStyle w:val="TAC"/>
            </w:pPr>
            <w:r w:rsidRPr="00DD69E8">
              <w:t>13.3</w:t>
            </w:r>
          </w:p>
        </w:tc>
      </w:tr>
      <w:tr w:rsidR="00B53DA6" w:rsidRPr="00DD69E8" w14:paraId="42D0DE3F"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3424B91D" w14:textId="77777777" w:rsidR="00B53DA6" w:rsidRPr="00DD69E8" w:rsidRDefault="00B53DA6" w:rsidP="00567B7D">
            <w:pPr>
              <w:pStyle w:val="TAC"/>
            </w:pPr>
            <w:r w:rsidRPr="00DD69E8">
              <w:t>18</w:t>
            </w:r>
          </w:p>
        </w:tc>
        <w:tc>
          <w:tcPr>
            <w:tcW w:w="949" w:type="dxa"/>
            <w:tcBorders>
              <w:top w:val="single" w:sz="4" w:space="0" w:color="auto"/>
              <w:left w:val="single" w:sz="4" w:space="0" w:color="auto"/>
              <w:bottom w:val="single" w:sz="4" w:space="0" w:color="auto"/>
              <w:right w:val="single" w:sz="4" w:space="0" w:color="auto"/>
            </w:tcBorders>
          </w:tcPr>
          <w:p w14:paraId="7FDE4B6C"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0E006FCA"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1CD4E1B"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C3A44B6"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26AF154" w14:textId="77777777" w:rsidR="00B53DA6" w:rsidRPr="00DD69E8" w:rsidRDefault="00B53DA6" w:rsidP="00567B7D">
            <w:pPr>
              <w:pStyle w:val="TAC"/>
            </w:pPr>
            <w:r w:rsidRPr="00DD69E8">
              <w:t>19.8</w:t>
            </w:r>
          </w:p>
        </w:tc>
        <w:tc>
          <w:tcPr>
            <w:tcW w:w="4563" w:type="dxa"/>
            <w:gridSpan w:val="5"/>
            <w:tcBorders>
              <w:top w:val="single" w:sz="4" w:space="0" w:color="auto"/>
              <w:left w:val="single" w:sz="4" w:space="0" w:color="auto"/>
              <w:bottom w:val="single" w:sz="4" w:space="0" w:color="auto"/>
              <w:right w:val="single" w:sz="4" w:space="0" w:color="auto"/>
            </w:tcBorders>
          </w:tcPr>
          <w:p w14:paraId="3BB8FD0E" w14:textId="77777777" w:rsidR="00B53DA6" w:rsidRPr="00DD69E8" w:rsidRDefault="00B53DA6" w:rsidP="00567B7D">
            <w:pPr>
              <w:pStyle w:val="TAC"/>
            </w:pPr>
            <w:r w:rsidRPr="00DD69E8">
              <w:t>N/A</w:t>
            </w:r>
          </w:p>
        </w:tc>
      </w:tr>
      <w:tr w:rsidR="00B53DA6" w:rsidRPr="00DD69E8" w14:paraId="4899E035"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61EB00C2" w14:textId="77777777" w:rsidR="00B53DA6" w:rsidRPr="00DD69E8" w:rsidRDefault="00B53DA6" w:rsidP="00567B7D">
            <w:pPr>
              <w:pStyle w:val="TAC"/>
            </w:pPr>
            <w:r w:rsidRPr="00DD69E8">
              <w:t>19</w:t>
            </w:r>
          </w:p>
        </w:tc>
        <w:tc>
          <w:tcPr>
            <w:tcW w:w="4749" w:type="dxa"/>
            <w:gridSpan w:val="5"/>
            <w:tcBorders>
              <w:top w:val="single" w:sz="4" w:space="0" w:color="auto"/>
              <w:left w:val="single" w:sz="4" w:space="0" w:color="auto"/>
              <w:bottom w:val="single" w:sz="4" w:space="0" w:color="auto"/>
              <w:right w:val="single" w:sz="4" w:space="0" w:color="auto"/>
            </w:tcBorders>
          </w:tcPr>
          <w:p w14:paraId="0F890592" w14:textId="77777777" w:rsidR="00B53DA6" w:rsidRPr="00DD69E8" w:rsidRDefault="00B53DA6" w:rsidP="00567B7D">
            <w:pPr>
              <w:pStyle w:val="TAC"/>
            </w:pPr>
            <w:r w:rsidRPr="00DD69E8">
              <w:t>N/A</w:t>
            </w:r>
          </w:p>
        </w:tc>
        <w:tc>
          <w:tcPr>
            <w:tcW w:w="944" w:type="dxa"/>
            <w:tcBorders>
              <w:top w:val="single" w:sz="4" w:space="0" w:color="auto"/>
              <w:left w:val="single" w:sz="4" w:space="0" w:color="auto"/>
              <w:bottom w:val="single" w:sz="4" w:space="0" w:color="auto"/>
              <w:right w:val="single" w:sz="4" w:space="0" w:color="auto"/>
            </w:tcBorders>
          </w:tcPr>
          <w:p w14:paraId="16A76585"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2EEE4AA0"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06B1B585" w14:textId="77777777" w:rsidR="00B53DA6" w:rsidRPr="00DD69E8" w:rsidRDefault="00B53DA6" w:rsidP="00567B7D">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6A8D572D"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4B564B77" w14:textId="77777777" w:rsidR="00B53DA6" w:rsidRPr="00DD69E8" w:rsidRDefault="00B53DA6" w:rsidP="00567B7D">
            <w:pPr>
              <w:pStyle w:val="TAC"/>
            </w:pPr>
            <w:r w:rsidRPr="00DD69E8">
              <w:t>16.8</w:t>
            </w:r>
          </w:p>
        </w:tc>
      </w:tr>
      <w:tr w:rsidR="00B53DA6" w:rsidRPr="00DD69E8" w14:paraId="3A2D520D"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23B3223" w14:textId="77777777" w:rsidR="00B53DA6" w:rsidRPr="00DD69E8" w:rsidRDefault="00B53DA6" w:rsidP="00567B7D">
            <w:pPr>
              <w:pStyle w:val="TAC"/>
            </w:pPr>
            <w:r w:rsidRPr="00DD69E8">
              <w:t>20</w:t>
            </w:r>
          </w:p>
        </w:tc>
        <w:tc>
          <w:tcPr>
            <w:tcW w:w="949" w:type="dxa"/>
            <w:tcBorders>
              <w:top w:val="single" w:sz="4" w:space="0" w:color="auto"/>
              <w:left w:val="single" w:sz="4" w:space="0" w:color="auto"/>
              <w:bottom w:val="single" w:sz="4" w:space="0" w:color="auto"/>
              <w:right w:val="single" w:sz="4" w:space="0" w:color="auto"/>
            </w:tcBorders>
          </w:tcPr>
          <w:p w14:paraId="43FF3D3C"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1DCFC71"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5CD4622"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F0839FB"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9A50B6D"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7BB44C1B"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ED89D25"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67117FA9"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255B73D4"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4077420A" w14:textId="77777777" w:rsidR="00B53DA6" w:rsidRPr="00DD69E8" w:rsidRDefault="00B53DA6" w:rsidP="00567B7D">
            <w:pPr>
              <w:pStyle w:val="TAC"/>
            </w:pPr>
            <w:r w:rsidRPr="00DD69E8">
              <w:t>14.8</w:t>
            </w:r>
          </w:p>
        </w:tc>
      </w:tr>
      <w:tr w:rsidR="00B53DA6" w:rsidRPr="00DD69E8" w14:paraId="37968A6B"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7B17D15" w14:textId="77777777" w:rsidR="00B53DA6" w:rsidRPr="00DD69E8" w:rsidRDefault="00B53DA6" w:rsidP="00567B7D">
            <w:pPr>
              <w:pStyle w:val="TAC"/>
            </w:pPr>
            <w:r w:rsidRPr="00DD69E8">
              <w:t>21</w:t>
            </w:r>
          </w:p>
        </w:tc>
        <w:tc>
          <w:tcPr>
            <w:tcW w:w="949" w:type="dxa"/>
            <w:tcBorders>
              <w:top w:val="single" w:sz="4" w:space="0" w:color="auto"/>
              <w:left w:val="single" w:sz="4" w:space="0" w:color="auto"/>
              <w:bottom w:val="single" w:sz="4" w:space="0" w:color="auto"/>
              <w:right w:val="single" w:sz="4" w:space="0" w:color="auto"/>
            </w:tcBorders>
          </w:tcPr>
          <w:p w14:paraId="6F188FF4"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C577143"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1A0E749"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4D5D473"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A44466C" w14:textId="77777777" w:rsidR="00B53DA6" w:rsidRPr="00DD69E8" w:rsidRDefault="00B53DA6" w:rsidP="00567B7D">
            <w:pPr>
              <w:pStyle w:val="TAC"/>
            </w:pPr>
            <w:r w:rsidRPr="00DD69E8">
              <w:t>19.8</w:t>
            </w:r>
          </w:p>
        </w:tc>
        <w:tc>
          <w:tcPr>
            <w:tcW w:w="4563" w:type="dxa"/>
            <w:gridSpan w:val="5"/>
            <w:tcBorders>
              <w:top w:val="single" w:sz="4" w:space="0" w:color="auto"/>
              <w:left w:val="single" w:sz="4" w:space="0" w:color="auto"/>
              <w:bottom w:val="single" w:sz="4" w:space="0" w:color="auto"/>
              <w:right w:val="single" w:sz="4" w:space="0" w:color="auto"/>
            </w:tcBorders>
          </w:tcPr>
          <w:p w14:paraId="384E86CF" w14:textId="77777777" w:rsidR="00B53DA6" w:rsidRPr="00DD69E8" w:rsidRDefault="00B53DA6" w:rsidP="00567B7D">
            <w:pPr>
              <w:pStyle w:val="TAC"/>
            </w:pPr>
            <w:r w:rsidRPr="00DD69E8">
              <w:t>N/A</w:t>
            </w:r>
          </w:p>
        </w:tc>
      </w:tr>
      <w:tr w:rsidR="00B53DA6" w:rsidRPr="00DD69E8" w14:paraId="3445C8D0"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548EED5" w14:textId="77777777" w:rsidR="00B53DA6" w:rsidRPr="00DD69E8" w:rsidRDefault="00B53DA6" w:rsidP="00567B7D">
            <w:pPr>
              <w:pStyle w:val="TAC"/>
            </w:pPr>
            <w:r w:rsidRPr="00DD69E8">
              <w:t>22</w:t>
            </w:r>
          </w:p>
        </w:tc>
        <w:tc>
          <w:tcPr>
            <w:tcW w:w="949" w:type="dxa"/>
            <w:tcBorders>
              <w:top w:val="single" w:sz="4" w:space="0" w:color="auto"/>
              <w:left w:val="single" w:sz="4" w:space="0" w:color="auto"/>
              <w:bottom w:val="single" w:sz="4" w:space="0" w:color="auto"/>
              <w:right w:val="single" w:sz="4" w:space="0" w:color="auto"/>
            </w:tcBorders>
          </w:tcPr>
          <w:p w14:paraId="79FF318D"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tcPr>
          <w:p w14:paraId="4E1CD5B3"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tcPr>
          <w:p w14:paraId="433F0806"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tcPr>
          <w:p w14:paraId="64239968"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tcPr>
          <w:p w14:paraId="44C112B5"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3DF7811F"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5B215428"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28A670D4" w14:textId="77777777" w:rsidR="00B53DA6" w:rsidRPr="00DD69E8" w:rsidRDefault="00B53DA6" w:rsidP="00567B7D">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144336E1"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19D229D" w14:textId="77777777" w:rsidR="00B53DA6" w:rsidRPr="00DD69E8" w:rsidRDefault="00B53DA6" w:rsidP="00567B7D">
            <w:pPr>
              <w:pStyle w:val="TAC"/>
            </w:pPr>
            <w:r w:rsidRPr="00DD69E8">
              <w:t>16.8</w:t>
            </w:r>
          </w:p>
        </w:tc>
      </w:tr>
      <w:tr w:rsidR="00B53DA6" w:rsidRPr="00DD69E8" w14:paraId="36B05C22"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4359D10" w14:textId="77777777" w:rsidR="00B53DA6" w:rsidRPr="00DD69E8" w:rsidRDefault="00B53DA6" w:rsidP="00567B7D">
            <w:pPr>
              <w:pStyle w:val="TAC"/>
            </w:pPr>
            <w:r w:rsidRPr="00DD69E8">
              <w:t>23</w:t>
            </w:r>
          </w:p>
        </w:tc>
        <w:tc>
          <w:tcPr>
            <w:tcW w:w="949" w:type="dxa"/>
            <w:tcBorders>
              <w:top w:val="single" w:sz="4" w:space="0" w:color="auto"/>
              <w:left w:val="single" w:sz="4" w:space="0" w:color="auto"/>
              <w:bottom w:val="single" w:sz="4" w:space="0" w:color="auto"/>
              <w:right w:val="single" w:sz="4" w:space="0" w:color="auto"/>
            </w:tcBorders>
          </w:tcPr>
          <w:p w14:paraId="47D77648"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FE19195"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9ACA68"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C53EA58"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A5227D5" w14:textId="77777777" w:rsidR="00B53DA6" w:rsidRPr="00DD69E8" w:rsidRDefault="00B53DA6" w:rsidP="00567B7D">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7CCEE593"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284A3862"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4261C45E"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3BB72FE7"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7DB57E04" w14:textId="77777777" w:rsidR="00B53DA6" w:rsidRPr="00DD69E8" w:rsidRDefault="00B53DA6" w:rsidP="00567B7D">
            <w:pPr>
              <w:pStyle w:val="TAC"/>
            </w:pPr>
            <w:r w:rsidRPr="00DD69E8">
              <w:t>13.3</w:t>
            </w:r>
          </w:p>
        </w:tc>
      </w:tr>
      <w:tr w:rsidR="00B53DA6" w:rsidRPr="00DD69E8" w14:paraId="6FD4AC0A"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6CB67C9" w14:textId="77777777" w:rsidR="00B53DA6" w:rsidRPr="00DD69E8" w:rsidRDefault="00B53DA6" w:rsidP="00567B7D">
            <w:pPr>
              <w:pStyle w:val="TAC"/>
            </w:pPr>
            <w:r w:rsidRPr="00DD69E8">
              <w:t>24</w:t>
            </w:r>
          </w:p>
        </w:tc>
        <w:tc>
          <w:tcPr>
            <w:tcW w:w="949" w:type="dxa"/>
            <w:tcBorders>
              <w:top w:val="single" w:sz="4" w:space="0" w:color="auto"/>
              <w:left w:val="single" w:sz="4" w:space="0" w:color="auto"/>
              <w:bottom w:val="single" w:sz="4" w:space="0" w:color="auto"/>
              <w:right w:val="single" w:sz="4" w:space="0" w:color="auto"/>
            </w:tcBorders>
          </w:tcPr>
          <w:p w14:paraId="64593EEB"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ECFA05A"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E477484"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64D9AEE"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A3D9864" w14:textId="77777777" w:rsidR="00B53DA6" w:rsidRPr="00DD69E8" w:rsidRDefault="00B53DA6" w:rsidP="00567B7D">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380C1ECD"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44067C95"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47E63F5D" w14:textId="77777777" w:rsidR="00B53DA6" w:rsidRPr="00DD69E8" w:rsidRDefault="00B53DA6" w:rsidP="00567B7D">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6719A774"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E39F0B8" w14:textId="77777777" w:rsidR="00B53DA6" w:rsidRPr="00DD69E8" w:rsidRDefault="00B53DA6" w:rsidP="00567B7D">
            <w:pPr>
              <w:pStyle w:val="TAC"/>
            </w:pPr>
            <w:r w:rsidRPr="00DD69E8">
              <w:t>16.8</w:t>
            </w:r>
          </w:p>
        </w:tc>
      </w:tr>
      <w:tr w:rsidR="00B53DA6" w:rsidRPr="00DD69E8" w14:paraId="4E932700"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4CD8FCBC" w14:textId="77777777" w:rsidR="00B53DA6" w:rsidRPr="00DD69E8" w:rsidRDefault="00B53DA6" w:rsidP="00567B7D">
            <w:pPr>
              <w:pStyle w:val="TAC"/>
            </w:pPr>
            <w:r w:rsidRPr="00DD69E8">
              <w:t>25</w:t>
            </w:r>
          </w:p>
        </w:tc>
        <w:tc>
          <w:tcPr>
            <w:tcW w:w="949" w:type="dxa"/>
            <w:tcBorders>
              <w:top w:val="single" w:sz="4" w:space="0" w:color="auto"/>
              <w:left w:val="single" w:sz="4" w:space="0" w:color="auto"/>
              <w:bottom w:val="single" w:sz="4" w:space="0" w:color="auto"/>
              <w:right w:val="single" w:sz="4" w:space="0" w:color="auto"/>
            </w:tcBorders>
          </w:tcPr>
          <w:p w14:paraId="3B6490F0"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C191C75"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A65831B"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636B09"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80E3C5E"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652EC4FA"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E479B10"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2C149266"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2C4127E0"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5AA38787" w14:textId="77777777" w:rsidR="00B53DA6" w:rsidRPr="00DD69E8" w:rsidRDefault="00B53DA6" w:rsidP="00567B7D">
            <w:pPr>
              <w:pStyle w:val="TAC"/>
            </w:pPr>
            <w:r w:rsidRPr="00DD69E8">
              <w:t>14.8</w:t>
            </w:r>
          </w:p>
        </w:tc>
      </w:tr>
      <w:tr w:rsidR="00B53DA6" w:rsidRPr="00DD69E8" w14:paraId="1554F24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E4C067C" w14:textId="77777777" w:rsidR="00B53DA6" w:rsidRPr="00DD69E8" w:rsidRDefault="00B53DA6" w:rsidP="00567B7D">
            <w:pPr>
              <w:pStyle w:val="TAC"/>
            </w:pPr>
            <w:r w:rsidRPr="00DD69E8">
              <w:t>26</w:t>
            </w:r>
          </w:p>
        </w:tc>
        <w:tc>
          <w:tcPr>
            <w:tcW w:w="949" w:type="dxa"/>
            <w:tcBorders>
              <w:top w:val="single" w:sz="4" w:space="0" w:color="auto"/>
              <w:left w:val="single" w:sz="4" w:space="0" w:color="auto"/>
              <w:bottom w:val="single" w:sz="4" w:space="0" w:color="auto"/>
              <w:right w:val="single" w:sz="4" w:space="0" w:color="auto"/>
            </w:tcBorders>
          </w:tcPr>
          <w:p w14:paraId="45A1BAEF"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88D2E46"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353044"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2894559"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73613FD"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30A9B4A4"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7983C859"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4FA9F731"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467CEC31"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417DE207" w14:textId="77777777" w:rsidR="00B53DA6" w:rsidRPr="00DD69E8" w:rsidRDefault="00B53DA6" w:rsidP="00567B7D">
            <w:pPr>
              <w:pStyle w:val="TAC"/>
            </w:pPr>
            <w:r w:rsidRPr="00DD69E8">
              <w:t>14.8</w:t>
            </w:r>
          </w:p>
        </w:tc>
      </w:tr>
      <w:tr w:rsidR="00B53DA6" w:rsidRPr="00DD69E8" w14:paraId="151D9876"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6E01995" w14:textId="77777777" w:rsidR="00B53DA6" w:rsidRPr="00DD69E8" w:rsidRDefault="00B53DA6" w:rsidP="00567B7D">
            <w:pPr>
              <w:pStyle w:val="TAC"/>
            </w:pPr>
            <w:r w:rsidRPr="00DD69E8">
              <w:t>27</w:t>
            </w:r>
          </w:p>
        </w:tc>
        <w:tc>
          <w:tcPr>
            <w:tcW w:w="949" w:type="dxa"/>
            <w:tcBorders>
              <w:top w:val="single" w:sz="4" w:space="0" w:color="auto"/>
              <w:left w:val="single" w:sz="4" w:space="0" w:color="auto"/>
              <w:bottom w:val="single" w:sz="4" w:space="0" w:color="auto"/>
              <w:right w:val="single" w:sz="4" w:space="0" w:color="auto"/>
            </w:tcBorders>
          </w:tcPr>
          <w:p w14:paraId="0E427061"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5DDE779"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D05C334"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11E8F35"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C68E4FB" w14:textId="77777777" w:rsidR="00B53DA6" w:rsidRPr="00DD69E8" w:rsidRDefault="00B53DA6" w:rsidP="00567B7D">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1F254D6C"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7517F2B6"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32C71F16"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1C006949"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56D3C446" w14:textId="77777777" w:rsidR="00B53DA6" w:rsidRPr="00DD69E8" w:rsidRDefault="00B53DA6" w:rsidP="00567B7D">
            <w:pPr>
              <w:pStyle w:val="TAC"/>
            </w:pPr>
            <w:r w:rsidRPr="00DD69E8">
              <w:t>13.3</w:t>
            </w:r>
          </w:p>
        </w:tc>
      </w:tr>
      <w:tr w:rsidR="00B53DA6" w:rsidRPr="00DD69E8" w14:paraId="1E98455B"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B6E90FA" w14:textId="77777777" w:rsidR="00B53DA6" w:rsidRPr="00DD69E8" w:rsidRDefault="00B53DA6" w:rsidP="00567B7D">
            <w:pPr>
              <w:pStyle w:val="TAC"/>
            </w:pPr>
            <w:r w:rsidRPr="00DD69E8">
              <w:t>28</w:t>
            </w:r>
          </w:p>
        </w:tc>
        <w:tc>
          <w:tcPr>
            <w:tcW w:w="949" w:type="dxa"/>
            <w:tcBorders>
              <w:top w:val="single" w:sz="4" w:space="0" w:color="auto"/>
              <w:left w:val="single" w:sz="4" w:space="0" w:color="auto"/>
              <w:bottom w:val="single" w:sz="4" w:space="0" w:color="auto"/>
              <w:right w:val="single" w:sz="4" w:space="0" w:color="auto"/>
            </w:tcBorders>
          </w:tcPr>
          <w:p w14:paraId="4BBCA3CE" w14:textId="77777777" w:rsidR="00B53DA6" w:rsidRPr="00DD69E8" w:rsidRDefault="00B53DA6" w:rsidP="00567B7D">
            <w:pPr>
              <w:pStyle w:val="TAC"/>
            </w:pPr>
            <w:r w:rsidRPr="00DD69E8">
              <w:t>0</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1EE4FFA3" w14:textId="77777777" w:rsidR="00B53DA6" w:rsidRPr="00DD69E8" w:rsidRDefault="00B53DA6" w:rsidP="00567B7D">
            <w:pPr>
              <w:pStyle w:val="TAC"/>
            </w:pPr>
            <w:r w:rsidRPr="00DD69E8">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22FD5F9"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0308F6C"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31FACD2B" w14:textId="77777777" w:rsidR="00B53DA6" w:rsidRPr="00DD69E8" w:rsidRDefault="00B53DA6" w:rsidP="00567B7D">
            <w:pPr>
              <w:pStyle w:val="TAC"/>
            </w:pPr>
            <w:r w:rsidRPr="00DD69E8">
              <w:t>19.8</w:t>
            </w:r>
          </w:p>
        </w:tc>
        <w:tc>
          <w:tcPr>
            <w:tcW w:w="944" w:type="dxa"/>
            <w:tcBorders>
              <w:top w:val="single" w:sz="4" w:space="0" w:color="auto"/>
              <w:left w:val="single" w:sz="4" w:space="0" w:color="auto"/>
              <w:bottom w:val="single" w:sz="4" w:space="0" w:color="auto"/>
              <w:right w:val="single" w:sz="4" w:space="0" w:color="auto"/>
            </w:tcBorders>
          </w:tcPr>
          <w:p w14:paraId="7D9DC787"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28FC8F3D" w14:textId="77777777" w:rsidR="00B53DA6" w:rsidRPr="00DD69E8" w:rsidRDefault="00B53DA6" w:rsidP="00567B7D">
            <w:pPr>
              <w:pStyle w:val="TAC"/>
            </w:pPr>
            <w:r w:rsidRPr="00DD69E8">
              <w:t>20</w:t>
            </w:r>
          </w:p>
        </w:tc>
        <w:tc>
          <w:tcPr>
            <w:tcW w:w="1134" w:type="dxa"/>
            <w:tcBorders>
              <w:top w:val="single" w:sz="4" w:space="0" w:color="auto"/>
              <w:left w:val="single" w:sz="4" w:space="0" w:color="auto"/>
              <w:bottom w:val="single" w:sz="4" w:space="0" w:color="auto"/>
              <w:right w:val="single" w:sz="4" w:space="0" w:color="auto"/>
            </w:tcBorders>
          </w:tcPr>
          <w:p w14:paraId="7C0FE11C" w14:textId="77777777" w:rsidR="00B53DA6" w:rsidRPr="00DD69E8" w:rsidRDefault="00B53DA6" w:rsidP="00567B7D">
            <w:pPr>
              <w:pStyle w:val="TAC"/>
            </w:pPr>
            <w:r w:rsidRPr="00DD69E8">
              <w:t>2.5</w:t>
            </w:r>
          </w:p>
        </w:tc>
        <w:tc>
          <w:tcPr>
            <w:tcW w:w="851" w:type="dxa"/>
            <w:tcBorders>
              <w:top w:val="single" w:sz="4" w:space="0" w:color="auto"/>
              <w:left w:val="single" w:sz="4" w:space="0" w:color="auto"/>
              <w:bottom w:val="single" w:sz="4" w:space="0" w:color="auto"/>
              <w:right w:val="single" w:sz="4" w:space="0" w:color="auto"/>
            </w:tcBorders>
          </w:tcPr>
          <w:p w14:paraId="083BFA18"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FF61533" w14:textId="77777777" w:rsidR="00B53DA6" w:rsidRPr="00DD69E8" w:rsidRDefault="00B53DA6" w:rsidP="00567B7D">
            <w:pPr>
              <w:pStyle w:val="TAC"/>
            </w:pPr>
            <w:r w:rsidRPr="00DD69E8">
              <w:t>16.8</w:t>
            </w:r>
          </w:p>
        </w:tc>
      </w:tr>
      <w:tr w:rsidR="00B53DA6" w:rsidRPr="00DD69E8" w14:paraId="78A9B84C"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52A98967" w14:textId="77777777" w:rsidR="00B53DA6" w:rsidRPr="00DD69E8" w:rsidRDefault="00B53DA6" w:rsidP="00567B7D">
            <w:pPr>
              <w:pStyle w:val="TAC"/>
            </w:pPr>
            <w:r w:rsidRPr="00DD69E8">
              <w:t>29</w:t>
            </w:r>
          </w:p>
        </w:tc>
        <w:tc>
          <w:tcPr>
            <w:tcW w:w="949" w:type="dxa"/>
            <w:tcBorders>
              <w:top w:val="single" w:sz="4" w:space="0" w:color="auto"/>
              <w:left w:val="single" w:sz="4" w:space="0" w:color="auto"/>
              <w:bottom w:val="single" w:sz="4" w:space="0" w:color="auto"/>
              <w:right w:val="single" w:sz="4" w:space="0" w:color="auto"/>
            </w:tcBorders>
          </w:tcPr>
          <w:p w14:paraId="4D0909FC"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6ED0F304"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107E4ED"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6E63756"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48E58C8C"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294DBA71"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25F643E4"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73973633"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B074176"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3066F3F5" w14:textId="77777777" w:rsidR="00B53DA6" w:rsidRPr="00DD69E8" w:rsidRDefault="00B53DA6" w:rsidP="00567B7D">
            <w:pPr>
              <w:pStyle w:val="TAC"/>
            </w:pPr>
            <w:r w:rsidRPr="00DD69E8">
              <w:t>14.8</w:t>
            </w:r>
          </w:p>
        </w:tc>
      </w:tr>
      <w:tr w:rsidR="00B53DA6" w:rsidRPr="00DD69E8" w14:paraId="0E7D414D"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22102197" w14:textId="77777777" w:rsidR="00B53DA6" w:rsidRPr="00DD69E8" w:rsidRDefault="00B53DA6" w:rsidP="00567B7D">
            <w:pPr>
              <w:pStyle w:val="TAC"/>
            </w:pPr>
            <w:r w:rsidRPr="00DD69E8">
              <w:t>30</w:t>
            </w:r>
          </w:p>
        </w:tc>
        <w:tc>
          <w:tcPr>
            <w:tcW w:w="949" w:type="dxa"/>
            <w:tcBorders>
              <w:top w:val="single" w:sz="4" w:space="0" w:color="auto"/>
              <w:left w:val="single" w:sz="4" w:space="0" w:color="auto"/>
              <w:bottom w:val="single" w:sz="4" w:space="0" w:color="auto"/>
              <w:right w:val="single" w:sz="4" w:space="0" w:color="auto"/>
            </w:tcBorders>
          </w:tcPr>
          <w:p w14:paraId="5FE55992" w14:textId="77777777" w:rsidR="00B53DA6" w:rsidRPr="00DD69E8" w:rsidRDefault="00B53DA6" w:rsidP="00567B7D">
            <w:pPr>
              <w:pStyle w:val="TAC"/>
            </w:pPr>
            <w:r w:rsidRPr="00DD69E8">
              <w:t>1</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7CAA2D52" w14:textId="77777777" w:rsidR="00B53DA6" w:rsidRPr="00DD69E8" w:rsidRDefault="00B53DA6" w:rsidP="00567B7D">
            <w:pPr>
              <w:pStyle w:val="TAC"/>
            </w:pPr>
            <w:r w:rsidRPr="00DD69E8">
              <w:t>22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799A996"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D0BB0A4"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5484528D" w14:textId="77777777" w:rsidR="00B53DA6" w:rsidRPr="00DD69E8" w:rsidRDefault="00B53DA6" w:rsidP="00567B7D">
            <w:pPr>
              <w:pStyle w:val="TAC"/>
            </w:pPr>
            <w:r w:rsidRPr="00DD69E8">
              <w:t>18.8</w:t>
            </w:r>
          </w:p>
        </w:tc>
        <w:tc>
          <w:tcPr>
            <w:tcW w:w="944" w:type="dxa"/>
            <w:tcBorders>
              <w:top w:val="single" w:sz="4" w:space="0" w:color="auto"/>
              <w:left w:val="single" w:sz="4" w:space="0" w:color="auto"/>
              <w:bottom w:val="single" w:sz="4" w:space="0" w:color="auto"/>
              <w:right w:val="single" w:sz="4" w:space="0" w:color="auto"/>
            </w:tcBorders>
          </w:tcPr>
          <w:p w14:paraId="735FD64B"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3EACEABD" w14:textId="77777777" w:rsidR="00B53DA6" w:rsidRPr="00DD69E8" w:rsidRDefault="00B53DA6" w:rsidP="00567B7D">
            <w:pPr>
              <w:pStyle w:val="TAC"/>
            </w:pPr>
            <w:r w:rsidRPr="00DD69E8">
              <w:t>19</w:t>
            </w:r>
          </w:p>
        </w:tc>
        <w:tc>
          <w:tcPr>
            <w:tcW w:w="1134" w:type="dxa"/>
            <w:tcBorders>
              <w:top w:val="single" w:sz="4" w:space="0" w:color="auto"/>
              <w:left w:val="single" w:sz="4" w:space="0" w:color="auto"/>
              <w:bottom w:val="single" w:sz="4" w:space="0" w:color="auto"/>
              <w:right w:val="single" w:sz="4" w:space="0" w:color="auto"/>
            </w:tcBorders>
          </w:tcPr>
          <w:p w14:paraId="0AB6394B" w14:textId="77777777" w:rsidR="00B53DA6" w:rsidRPr="00DD69E8" w:rsidRDefault="00B53DA6" w:rsidP="00567B7D">
            <w:pPr>
              <w:pStyle w:val="TAC"/>
            </w:pPr>
            <w:r w:rsidRPr="00DD69E8">
              <w:t>3.5</w:t>
            </w:r>
          </w:p>
        </w:tc>
        <w:tc>
          <w:tcPr>
            <w:tcW w:w="851" w:type="dxa"/>
            <w:tcBorders>
              <w:top w:val="single" w:sz="4" w:space="0" w:color="auto"/>
              <w:left w:val="single" w:sz="4" w:space="0" w:color="auto"/>
              <w:bottom w:val="single" w:sz="4" w:space="0" w:color="auto"/>
              <w:right w:val="single" w:sz="4" w:space="0" w:color="auto"/>
            </w:tcBorders>
          </w:tcPr>
          <w:p w14:paraId="0BC0A38D" w14:textId="77777777" w:rsidR="00B53DA6" w:rsidRPr="00DD69E8" w:rsidRDefault="00B53DA6" w:rsidP="00567B7D">
            <w:pPr>
              <w:pStyle w:val="TAC"/>
            </w:pPr>
            <w:r w:rsidRPr="00DD69E8">
              <w:t>23.2</w:t>
            </w:r>
          </w:p>
        </w:tc>
        <w:tc>
          <w:tcPr>
            <w:tcW w:w="691" w:type="dxa"/>
            <w:tcBorders>
              <w:top w:val="single" w:sz="4" w:space="0" w:color="auto"/>
              <w:left w:val="single" w:sz="4" w:space="0" w:color="auto"/>
              <w:bottom w:val="single" w:sz="4" w:space="0" w:color="auto"/>
              <w:right w:val="single" w:sz="4" w:space="0" w:color="auto"/>
            </w:tcBorders>
          </w:tcPr>
          <w:p w14:paraId="784F1FA0" w14:textId="77777777" w:rsidR="00B53DA6" w:rsidRPr="00DD69E8" w:rsidRDefault="00B53DA6" w:rsidP="00567B7D">
            <w:pPr>
              <w:pStyle w:val="TAC"/>
            </w:pPr>
            <w:r w:rsidRPr="00DD69E8">
              <w:t>14.8</w:t>
            </w:r>
          </w:p>
        </w:tc>
      </w:tr>
      <w:tr w:rsidR="00B53DA6" w:rsidRPr="00DD69E8" w14:paraId="335E6F57" w14:textId="77777777" w:rsidTr="00567B7D">
        <w:tc>
          <w:tcPr>
            <w:tcW w:w="964" w:type="dxa"/>
            <w:tcBorders>
              <w:top w:val="single" w:sz="4" w:space="0" w:color="auto"/>
              <w:left w:val="single" w:sz="4" w:space="0" w:color="auto"/>
              <w:bottom w:val="single" w:sz="4" w:space="0" w:color="auto"/>
              <w:right w:val="single" w:sz="4" w:space="0" w:color="auto"/>
            </w:tcBorders>
            <w:shd w:val="clear" w:color="auto" w:fill="auto"/>
          </w:tcPr>
          <w:p w14:paraId="763EEA55" w14:textId="77777777" w:rsidR="00B53DA6" w:rsidRPr="00DD69E8" w:rsidRDefault="00B53DA6" w:rsidP="00567B7D">
            <w:pPr>
              <w:pStyle w:val="TAC"/>
            </w:pPr>
            <w:r w:rsidRPr="00DD69E8">
              <w:t>31</w:t>
            </w:r>
          </w:p>
        </w:tc>
        <w:tc>
          <w:tcPr>
            <w:tcW w:w="949" w:type="dxa"/>
            <w:tcBorders>
              <w:top w:val="single" w:sz="4" w:space="0" w:color="auto"/>
              <w:left w:val="single" w:sz="4" w:space="0" w:color="auto"/>
              <w:bottom w:val="single" w:sz="4" w:space="0" w:color="auto"/>
              <w:right w:val="single" w:sz="4" w:space="0" w:color="auto"/>
            </w:tcBorders>
          </w:tcPr>
          <w:p w14:paraId="66B0A408" w14:textId="77777777" w:rsidR="00B53DA6" w:rsidRPr="00DD69E8" w:rsidRDefault="00B53DA6" w:rsidP="00567B7D">
            <w:pPr>
              <w:pStyle w:val="TAC"/>
            </w:pPr>
            <w:r w:rsidRPr="00DD69E8">
              <w:t>2</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191A924" w14:textId="77777777" w:rsidR="00B53DA6" w:rsidRPr="00DD69E8" w:rsidRDefault="00B53DA6" w:rsidP="00567B7D">
            <w:pPr>
              <w:pStyle w:val="TAC"/>
            </w:pPr>
            <w:r w:rsidRPr="00DD69E8">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C128292" w14:textId="77777777" w:rsidR="00B53DA6" w:rsidRPr="00DD69E8" w:rsidRDefault="00B53DA6" w:rsidP="00567B7D">
            <w:pPr>
              <w:pStyle w:val="TAC"/>
            </w:pPr>
            <w:r w:rsidRPr="00DD69E8">
              <w:t>2.5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D281998" w14:textId="77777777" w:rsidR="00B53DA6" w:rsidRPr="00DD69E8" w:rsidRDefault="00B53DA6" w:rsidP="00567B7D">
            <w:pPr>
              <w:pStyle w:val="TAC"/>
            </w:pPr>
            <w:r w:rsidRPr="00DD69E8">
              <w:t>25.7</w:t>
            </w:r>
          </w:p>
        </w:tc>
        <w:tc>
          <w:tcPr>
            <w:tcW w:w="950" w:type="dxa"/>
            <w:tcBorders>
              <w:top w:val="single" w:sz="4" w:space="0" w:color="auto"/>
              <w:left w:val="single" w:sz="4" w:space="0" w:color="auto"/>
              <w:bottom w:val="single" w:sz="4" w:space="0" w:color="auto"/>
              <w:right w:val="single" w:sz="4" w:space="0" w:color="auto"/>
            </w:tcBorders>
            <w:shd w:val="clear" w:color="auto" w:fill="auto"/>
          </w:tcPr>
          <w:p w14:paraId="266AAE1E" w14:textId="77777777" w:rsidR="00B53DA6" w:rsidRPr="00DD69E8" w:rsidRDefault="00B53DA6" w:rsidP="00567B7D">
            <w:pPr>
              <w:pStyle w:val="TAC"/>
            </w:pPr>
            <w:r w:rsidRPr="00DD69E8">
              <w:t>17.8</w:t>
            </w:r>
          </w:p>
        </w:tc>
        <w:tc>
          <w:tcPr>
            <w:tcW w:w="944" w:type="dxa"/>
            <w:tcBorders>
              <w:top w:val="single" w:sz="4" w:space="0" w:color="auto"/>
              <w:left w:val="single" w:sz="4" w:space="0" w:color="auto"/>
              <w:bottom w:val="single" w:sz="4" w:space="0" w:color="auto"/>
              <w:right w:val="single" w:sz="4" w:space="0" w:color="auto"/>
            </w:tcBorders>
          </w:tcPr>
          <w:p w14:paraId="65A67CD4"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3F0FB93E" w14:textId="77777777" w:rsidR="00B53DA6" w:rsidRPr="00DD69E8" w:rsidRDefault="00B53DA6" w:rsidP="00567B7D">
            <w:pPr>
              <w:pStyle w:val="TAC"/>
            </w:pPr>
            <w:r w:rsidRPr="00DD69E8">
              <w:t>18</w:t>
            </w:r>
          </w:p>
        </w:tc>
        <w:tc>
          <w:tcPr>
            <w:tcW w:w="1134" w:type="dxa"/>
            <w:tcBorders>
              <w:top w:val="single" w:sz="4" w:space="0" w:color="auto"/>
              <w:left w:val="single" w:sz="4" w:space="0" w:color="auto"/>
              <w:bottom w:val="single" w:sz="4" w:space="0" w:color="auto"/>
              <w:right w:val="single" w:sz="4" w:space="0" w:color="auto"/>
            </w:tcBorders>
          </w:tcPr>
          <w:p w14:paraId="59424C66" w14:textId="77777777" w:rsidR="00B53DA6" w:rsidRPr="00DD69E8" w:rsidRDefault="00B53DA6" w:rsidP="00567B7D">
            <w:pPr>
              <w:pStyle w:val="TAC"/>
            </w:pPr>
            <w:r w:rsidRPr="00DD69E8">
              <w:t>4</w:t>
            </w:r>
          </w:p>
        </w:tc>
        <w:tc>
          <w:tcPr>
            <w:tcW w:w="851" w:type="dxa"/>
            <w:tcBorders>
              <w:top w:val="single" w:sz="4" w:space="0" w:color="auto"/>
              <w:left w:val="single" w:sz="4" w:space="0" w:color="auto"/>
              <w:bottom w:val="single" w:sz="4" w:space="0" w:color="auto"/>
              <w:right w:val="single" w:sz="4" w:space="0" w:color="auto"/>
            </w:tcBorders>
          </w:tcPr>
          <w:p w14:paraId="5F79CCD4" w14:textId="77777777" w:rsidR="00B53DA6" w:rsidRPr="00DD69E8" w:rsidRDefault="00B53DA6" w:rsidP="00567B7D">
            <w:pPr>
              <w:pStyle w:val="TAC"/>
            </w:pPr>
            <w:r w:rsidRPr="00DD69E8">
              <w:t>22.7</w:t>
            </w:r>
          </w:p>
        </w:tc>
        <w:tc>
          <w:tcPr>
            <w:tcW w:w="691" w:type="dxa"/>
            <w:tcBorders>
              <w:top w:val="single" w:sz="4" w:space="0" w:color="auto"/>
              <w:left w:val="single" w:sz="4" w:space="0" w:color="auto"/>
              <w:bottom w:val="single" w:sz="4" w:space="0" w:color="auto"/>
              <w:right w:val="single" w:sz="4" w:space="0" w:color="auto"/>
            </w:tcBorders>
          </w:tcPr>
          <w:p w14:paraId="5EB3D0CF" w14:textId="77777777" w:rsidR="00B53DA6" w:rsidRPr="00DD69E8" w:rsidRDefault="00B53DA6" w:rsidP="00567B7D">
            <w:pPr>
              <w:pStyle w:val="TAC"/>
            </w:pPr>
            <w:r w:rsidRPr="00DD69E8">
              <w:t>13.3</w:t>
            </w:r>
          </w:p>
        </w:tc>
      </w:tr>
      <w:tr w:rsidR="00B53DA6" w:rsidRPr="00DD69E8" w14:paraId="2834779C" w14:textId="77777777" w:rsidTr="00567B7D">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8E223CA" w14:textId="77777777" w:rsidR="00B53DA6" w:rsidRPr="00DD69E8" w:rsidRDefault="00B53DA6" w:rsidP="00567B7D">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2683C54A" w14:textId="77777777" w:rsidR="00B53DA6" w:rsidRPr="00DD69E8" w:rsidRDefault="00B53DA6" w:rsidP="00567B7D">
            <w:pPr>
              <w:pStyle w:val="TAN"/>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7FDD5956" w14:textId="77777777" w:rsidR="00B53DA6" w:rsidRDefault="00B53DA6" w:rsidP="00B53DA6"/>
    <w:p w14:paraId="69B924E3" w14:textId="77777777" w:rsidR="00B53DA6" w:rsidRPr="00DD69E8" w:rsidRDefault="00B53DA6" w:rsidP="00B53DA6">
      <w:pPr>
        <w:pStyle w:val="TH"/>
      </w:pPr>
      <w:r w:rsidRPr="00DD69E8">
        <w:lastRenderedPageBreak/>
        <w:t>Table 6.2.3EC.5-3</w:t>
      </w:r>
      <w:r>
        <w:t>a</w:t>
      </w:r>
      <w:r w:rsidRPr="00DD69E8">
        <w:t xml:space="preserve">: UE Power Class </w:t>
      </w:r>
      <w:r>
        <w:t xml:space="preserve">3 </w:t>
      </w:r>
      <w:r w:rsidRPr="00DD69E8">
        <w:t>test requirements for band 28</w:t>
      </w:r>
      <w:del w:id="7" w:author="Petter Karlsson" w:date="2021-04-27T11:35:00Z">
        <w:r w:rsidRPr="00DD69E8" w:rsidDel="00E76F5E">
          <w:delText xml:space="preserve"> and band 71</w:delText>
        </w:r>
      </w:del>
      <w:r>
        <w:t xml:space="preserve">, </w:t>
      </w:r>
      <w:proofErr w:type="spellStart"/>
      <w:r>
        <w:t>subPRB</w:t>
      </w:r>
      <w:proofErr w:type="spellEnd"/>
      <w:r>
        <w:t xml:space="preserve"> allocation</w:t>
      </w:r>
    </w:p>
    <w:tbl>
      <w:tblPr>
        <w:tblW w:w="6574" w:type="dxa"/>
        <w:tblInd w:w="1501" w:type="dxa"/>
        <w:tblLayout w:type="fixed"/>
        <w:tblCellMar>
          <w:left w:w="70" w:type="dxa"/>
          <w:right w:w="70" w:type="dxa"/>
        </w:tblCellMar>
        <w:tblLook w:val="04A0" w:firstRow="1" w:lastRow="0" w:firstColumn="1" w:lastColumn="0" w:noHBand="0" w:noVBand="1"/>
      </w:tblPr>
      <w:tblGrid>
        <w:gridCol w:w="1392"/>
        <w:gridCol w:w="709"/>
        <w:gridCol w:w="1134"/>
        <w:gridCol w:w="1213"/>
        <w:gridCol w:w="992"/>
        <w:gridCol w:w="1134"/>
      </w:tblGrid>
      <w:tr w:rsidR="00B53DA6" w:rsidRPr="00DD69E8" w14:paraId="789974D5" w14:textId="77777777" w:rsidTr="00567B7D">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C900FC" w14:textId="77777777" w:rsidR="00B53DA6" w:rsidRPr="00DD69E8" w:rsidRDefault="00B53DA6" w:rsidP="00567B7D">
            <w:pPr>
              <w:pStyle w:val="TAH"/>
            </w:pPr>
            <w:r w:rsidRPr="00DD69E8">
              <w:t>Configuration ID</w:t>
            </w:r>
          </w:p>
        </w:tc>
        <w:tc>
          <w:tcPr>
            <w:tcW w:w="5182" w:type="dxa"/>
            <w:gridSpan w:val="5"/>
            <w:tcBorders>
              <w:top w:val="single" w:sz="4" w:space="0" w:color="auto"/>
              <w:left w:val="single" w:sz="4" w:space="0" w:color="auto"/>
              <w:bottom w:val="single" w:sz="4" w:space="0" w:color="auto"/>
              <w:right w:val="single" w:sz="4" w:space="0" w:color="auto"/>
            </w:tcBorders>
          </w:tcPr>
          <w:p w14:paraId="0037D2AA" w14:textId="77777777" w:rsidR="00B53DA6" w:rsidRPr="00DD69E8" w:rsidRDefault="00B53DA6" w:rsidP="00567B7D">
            <w:pPr>
              <w:pStyle w:val="TAH"/>
            </w:pPr>
            <w:r w:rsidRPr="00DD69E8">
              <w:t>Power class 3</w:t>
            </w:r>
          </w:p>
        </w:tc>
      </w:tr>
      <w:tr w:rsidR="00B53DA6" w:rsidRPr="00DD69E8" w14:paraId="3F0F09D3" w14:textId="77777777" w:rsidTr="00567B7D">
        <w:trPr>
          <w:trHeight w:val="525"/>
        </w:trPr>
        <w:tc>
          <w:tcPr>
            <w:tcW w:w="13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240E9C" w14:textId="77777777" w:rsidR="00B53DA6" w:rsidRPr="00DD69E8" w:rsidRDefault="00B53DA6" w:rsidP="00567B7D">
            <w:pPr>
              <w:pStyle w:val="TAH"/>
            </w:pPr>
          </w:p>
        </w:tc>
        <w:tc>
          <w:tcPr>
            <w:tcW w:w="709" w:type="dxa"/>
            <w:tcBorders>
              <w:top w:val="single" w:sz="4" w:space="0" w:color="auto"/>
              <w:left w:val="single" w:sz="4" w:space="0" w:color="auto"/>
              <w:bottom w:val="single" w:sz="4" w:space="0" w:color="auto"/>
              <w:right w:val="single" w:sz="4" w:space="0" w:color="auto"/>
            </w:tcBorders>
          </w:tcPr>
          <w:p w14:paraId="2C5148DF" w14:textId="77777777" w:rsidR="00B53DA6" w:rsidRPr="00DD69E8" w:rsidRDefault="00B53DA6" w:rsidP="00567B7D">
            <w:pPr>
              <w:pStyle w:val="TAH"/>
            </w:pPr>
            <w:r w:rsidRPr="00DD69E8">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55074"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C49E1"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B3179" w14:textId="77777777" w:rsidR="00B53DA6" w:rsidRPr="00DD69E8" w:rsidRDefault="00B53DA6" w:rsidP="00567B7D">
            <w:pPr>
              <w:pStyle w:val="TAH"/>
            </w:pPr>
            <w:r w:rsidRPr="00DD69E8">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5EF02" w14:textId="77777777" w:rsidR="00B53DA6" w:rsidRPr="00DD69E8" w:rsidRDefault="00B53DA6" w:rsidP="00567B7D">
            <w:pPr>
              <w:pStyle w:val="TAH"/>
            </w:pPr>
            <w:r w:rsidRPr="00DD69E8">
              <w:t>Lower limit (dBm)</w:t>
            </w:r>
          </w:p>
        </w:tc>
      </w:tr>
      <w:tr w:rsidR="00B53DA6" w:rsidRPr="00DD69E8" w14:paraId="46F7F99D"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EF8C549" w14:textId="77777777" w:rsidR="00B53DA6" w:rsidRPr="00DD69E8" w:rsidRDefault="00B53DA6" w:rsidP="00567B7D">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8B54EFE" w14:textId="77777777" w:rsidR="00B53DA6" w:rsidRPr="00DD69E8" w:rsidRDefault="00B53DA6" w:rsidP="00567B7D">
            <w:pPr>
              <w:pStyle w:val="TAC"/>
            </w:pPr>
            <w:r w:rsidRPr="002A015B">
              <w:t>0</w:t>
            </w:r>
            <w:r>
              <w:t>.</w:t>
            </w:r>
            <w:r w:rsidRPr="002A015B">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45F70" w14:textId="77777777" w:rsidR="00B53DA6" w:rsidRPr="00DD69E8" w:rsidRDefault="00B53DA6" w:rsidP="00567B7D">
            <w:pPr>
              <w:pStyle w:val="TAC"/>
            </w:pPr>
            <w:r w:rsidRPr="002A015B">
              <w:t>22</w:t>
            </w:r>
            <w:r>
              <w:t>.</w:t>
            </w:r>
            <w:r w:rsidRPr="002A015B">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2EDF426"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C32F2"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FB18ED" w14:textId="77777777" w:rsidR="00B53DA6" w:rsidRPr="00DD69E8" w:rsidRDefault="00B53DA6" w:rsidP="00567B7D">
            <w:pPr>
              <w:pStyle w:val="TAC"/>
            </w:pPr>
            <w:r w:rsidRPr="002A015B">
              <w:t>19</w:t>
            </w:r>
            <w:r>
              <w:t>.</w:t>
            </w:r>
            <w:r w:rsidRPr="002A015B">
              <w:t>3</w:t>
            </w:r>
          </w:p>
        </w:tc>
      </w:tr>
      <w:tr w:rsidR="00B53DA6" w:rsidRPr="00DD69E8" w14:paraId="56AA3CBC"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22FDABF" w14:textId="77777777" w:rsidR="00B53DA6" w:rsidRPr="00DD69E8" w:rsidRDefault="00B53DA6" w:rsidP="00567B7D">
            <w:pPr>
              <w:pStyle w:val="TAC"/>
            </w:pPr>
            <w:r>
              <w:t>2</w:t>
            </w:r>
          </w:p>
        </w:tc>
        <w:tc>
          <w:tcPr>
            <w:tcW w:w="709" w:type="dxa"/>
            <w:tcBorders>
              <w:top w:val="single" w:sz="4" w:space="0" w:color="auto"/>
              <w:left w:val="single" w:sz="4" w:space="0" w:color="auto"/>
              <w:bottom w:val="single" w:sz="4" w:space="0" w:color="auto"/>
              <w:right w:val="single" w:sz="4" w:space="0" w:color="auto"/>
            </w:tcBorders>
          </w:tcPr>
          <w:p w14:paraId="70E79BA3" w14:textId="77777777" w:rsidR="00B53DA6" w:rsidRPr="00DD69E8" w:rsidRDefault="00B53DA6" w:rsidP="00567B7D">
            <w:pPr>
              <w:pStyle w:val="TAC"/>
            </w:pP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ABCA5" w14:textId="77777777" w:rsidR="00B53DA6" w:rsidRPr="00DD69E8" w:rsidRDefault="00B53DA6" w:rsidP="00567B7D">
            <w:pPr>
              <w:pStyle w:val="TAC"/>
            </w:pPr>
            <w:r w:rsidRPr="002A015B">
              <w:t>21</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E33C64E"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B794D"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95477" w14:textId="77777777" w:rsidR="00B53DA6" w:rsidRPr="00DD69E8" w:rsidRDefault="00B53DA6" w:rsidP="00567B7D">
            <w:pPr>
              <w:pStyle w:val="TAC"/>
            </w:pPr>
            <w:r w:rsidRPr="002A015B">
              <w:t>17</w:t>
            </w:r>
            <w:r>
              <w:t>.</w:t>
            </w:r>
            <w:r w:rsidRPr="002A015B">
              <w:t>8</w:t>
            </w:r>
          </w:p>
        </w:tc>
      </w:tr>
      <w:tr w:rsidR="00B53DA6" w:rsidRPr="00DD69E8" w14:paraId="398F0EF7"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BE8DA87" w14:textId="77777777" w:rsidR="00B53DA6" w:rsidRPr="00DD69E8" w:rsidRDefault="00B53DA6" w:rsidP="00567B7D">
            <w:pPr>
              <w:pStyle w:val="TAC"/>
            </w:pPr>
            <w:r>
              <w:t>3</w:t>
            </w:r>
          </w:p>
        </w:tc>
        <w:tc>
          <w:tcPr>
            <w:tcW w:w="709" w:type="dxa"/>
            <w:tcBorders>
              <w:top w:val="single" w:sz="4" w:space="0" w:color="auto"/>
              <w:left w:val="single" w:sz="4" w:space="0" w:color="auto"/>
              <w:bottom w:val="single" w:sz="4" w:space="0" w:color="auto"/>
              <w:right w:val="single" w:sz="4" w:space="0" w:color="auto"/>
            </w:tcBorders>
          </w:tcPr>
          <w:p w14:paraId="0F144BE8" w14:textId="77777777" w:rsidR="00B53DA6" w:rsidRPr="00DD69E8" w:rsidRDefault="00B53DA6" w:rsidP="00567B7D">
            <w:pPr>
              <w:pStyle w:val="TAC"/>
            </w:pPr>
            <w:r w:rsidRPr="002A015B">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0B51C" w14:textId="77777777" w:rsidR="00B53DA6" w:rsidRPr="00DD69E8" w:rsidRDefault="00B53DA6" w:rsidP="00567B7D">
            <w:pPr>
              <w:pStyle w:val="TAC"/>
            </w:pPr>
            <w:r w:rsidRPr="002A015B">
              <w:t>22</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E20C4FE"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322B99"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F78ED" w14:textId="77777777" w:rsidR="00B53DA6" w:rsidRPr="00DD69E8" w:rsidRDefault="00B53DA6" w:rsidP="00567B7D">
            <w:pPr>
              <w:pStyle w:val="TAC"/>
            </w:pPr>
            <w:r w:rsidRPr="002A015B">
              <w:t>18</w:t>
            </w:r>
            <w:r>
              <w:t>.</w:t>
            </w:r>
            <w:r w:rsidRPr="002A015B">
              <w:t>8</w:t>
            </w:r>
          </w:p>
        </w:tc>
      </w:tr>
      <w:tr w:rsidR="00B53DA6" w:rsidRPr="00DD69E8" w14:paraId="0703066A"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03DDEAA" w14:textId="77777777" w:rsidR="00B53DA6" w:rsidRPr="00DD69E8" w:rsidRDefault="00B53DA6" w:rsidP="00567B7D">
            <w:pPr>
              <w:pStyle w:val="TAC"/>
            </w:pPr>
            <w:r>
              <w:t>4</w:t>
            </w:r>
          </w:p>
        </w:tc>
        <w:tc>
          <w:tcPr>
            <w:tcW w:w="709" w:type="dxa"/>
            <w:tcBorders>
              <w:top w:val="single" w:sz="4" w:space="0" w:color="auto"/>
              <w:left w:val="single" w:sz="4" w:space="0" w:color="auto"/>
              <w:bottom w:val="single" w:sz="4" w:space="0" w:color="auto"/>
              <w:right w:val="single" w:sz="4" w:space="0" w:color="auto"/>
            </w:tcBorders>
          </w:tcPr>
          <w:p w14:paraId="2093FDCC" w14:textId="77777777" w:rsidR="00B53DA6" w:rsidRPr="00DD69E8" w:rsidRDefault="00B53DA6" w:rsidP="00567B7D">
            <w:pPr>
              <w:pStyle w:val="TAC"/>
            </w:pPr>
            <w:r w:rsidRPr="002A015B">
              <w:t>0</w:t>
            </w:r>
            <w:r>
              <w:t>.</w:t>
            </w:r>
            <w:r w:rsidRPr="002A015B">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C2D02" w14:textId="77777777" w:rsidR="00B53DA6" w:rsidRPr="00DD69E8" w:rsidRDefault="00B53DA6" w:rsidP="00567B7D">
            <w:pPr>
              <w:pStyle w:val="TAC"/>
            </w:pPr>
            <w:r w:rsidRPr="002A015B">
              <w:t>22</w:t>
            </w:r>
            <w:r>
              <w:t>.</w:t>
            </w:r>
            <w:r w:rsidRPr="002A015B">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ED7A4E0"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D2EF2"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EC046" w14:textId="77777777" w:rsidR="00B53DA6" w:rsidRPr="00DD69E8" w:rsidRDefault="00B53DA6" w:rsidP="00567B7D">
            <w:pPr>
              <w:pStyle w:val="TAC"/>
            </w:pPr>
            <w:r w:rsidRPr="002A015B">
              <w:t>19</w:t>
            </w:r>
            <w:r>
              <w:t>.</w:t>
            </w:r>
            <w:r w:rsidRPr="002A015B">
              <w:t>3</w:t>
            </w:r>
          </w:p>
        </w:tc>
      </w:tr>
      <w:tr w:rsidR="00B53DA6" w:rsidRPr="00DD69E8" w14:paraId="1818655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1A19C0D7" w14:textId="77777777" w:rsidR="00B53DA6" w:rsidRPr="00DD69E8" w:rsidRDefault="00B53DA6" w:rsidP="00567B7D">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6907B1A6" w14:textId="77777777" w:rsidR="00B53DA6" w:rsidRPr="00DD69E8" w:rsidRDefault="00B53DA6" w:rsidP="00567B7D">
            <w:pPr>
              <w:pStyle w:val="TAC"/>
            </w:pPr>
            <w:r w:rsidRPr="002A015B">
              <w:t>0</w:t>
            </w:r>
            <w:r>
              <w:t>.</w:t>
            </w:r>
            <w:r w:rsidRPr="002A015B">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71A53" w14:textId="77777777" w:rsidR="00B53DA6" w:rsidRPr="00DD69E8" w:rsidRDefault="00B53DA6" w:rsidP="00567B7D">
            <w:pPr>
              <w:pStyle w:val="TAC"/>
            </w:pPr>
            <w:r w:rsidRPr="002A015B">
              <w:t>22</w:t>
            </w:r>
            <w:r>
              <w:t>.</w:t>
            </w:r>
            <w:r w:rsidRPr="002A015B">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7F9C701"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45DEF"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47B3B" w14:textId="77777777" w:rsidR="00B53DA6" w:rsidRPr="00DD69E8" w:rsidRDefault="00B53DA6" w:rsidP="00567B7D">
            <w:pPr>
              <w:pStyle w:val="TAC"/>
            </w:pPr>
            <w:r w:rsidRPr="002A015B">
              <w:t>19</w:t>
            </w:r>
            <w:r>
              <w:t>.</w:t>
            </w:r>
            <w:r w:rsidRPr="002A015B">
              <w:t>3</w:t>
            </w:r>
          </w:p>
        </w:tc>
      </w:tr>
      <w:tr w:rsidR="00B53DA6" w:rsidRPr="00DD69E8" w14:paraId="29707371"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7AF5A64E" w14:textId="77777777" w:rsidR="00B53DA6" w:rsidRPr="00DD69E8" w:rsidRDefault="00B53DA6" w:rsidP="00567B7D">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3CF9F266" w14:textId="77777777" w:rsidR="00B53DA6" w:rsidRPr="00DD69E8" w:rsidRDefault="00B53DA6" w:rsidP="00567B7D">
            <w:pPr>
              <w:pStyle w:val="TAC"/>
            </w:pP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51AD4" w14:textId="77777777" w:rsidR="00B53DA6" w:rsidRPr="00DD69E8" w:rsidRDefault="00B53DA6" w:rsidP="00567B7D">
            <w:pPr>
              <w:pStyle w:val="TAC"/>
            </w:pPr>
            <w:r w:rsidRPr="002A015B">
              <w:t>21</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97326D0"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4AD56"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AA9C9" w14:textId="77777777" w:rsidR="00B53DA6" w:rsidRPr="00DD69E8" w:rsidRDefault="00B53DA6" w:rsidP="00567B7D">
            <w:pPr>
              <w:pStyle w:val="TAC"/>
            </w:pPr>
            <w:r w:rsidRPr="002A015B">
              <w:t>17</w:t>
            </w:r>
            <w:r>
              <w:t>.</w:t>
            </w:r>
            <w:r w:rsidRPr="002A015B">
              <w:t>8</w:t>
            </w:r>
          </w:p>
        </w:tc>
      </w:tr>
      <w:tr w:rsidR="00B53DA6" w:rsidRPr="00DD69E8" w14:paraId="08C14E4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A096D59" w14:textId="77777777" w:rsidR="00B53DA6" w:rsidRPr="00DD69E8" w:rsidRDefault="00B53DA6" w:rsidP="00567B7D">
            <w:pPr>
              <w:pStyle w:val="TAC"/>
            </w:pPr>
            <w:r>
              <w:t>7</w:t>
            </w:r>
          </w:p>
        </w:tc>
        <w:tc>
          <w:tcPr>
            <w:tcW w:w="709" w:type="dxa"/>
            <w:tcBorders>
              <w:top w:val="single" w:sz="4" w:space="0" w:color="auto"/>
              <w:left w:val="single" w:sz="4" w:space="0" w:color="auto"/>
              <w:bottom w:val="single" w:sz="4" w:space="0" w:color="auto"/>
              <w:right w:val="single" w:sz="4" w:space="0" w:color="auto"/>
            </w:tcBorders>
          </w:tcPr>
          <w:p w14:paraId="36B4CB1F" w14:textId="77777777" w:rsidR="00B53DA6" w:rsidRPr="00DD69E8" w:rsidRDefault="00B53DA6" w:rsidP="00567B7D">
            <w:pPr>
              <w:pStyle w:val="TAC"/>
            </w:pP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12B4B" w14:textId="77777777" w:rsidR="00B53DA6" w:rsidRPr="00DD69E8" w:rsidRDefault="00B53DA6" w:rsidP="00567B7D">
            <w:pPr>
              <w:pStyle w:val="TAC"/>
            </w:pPr>
            <w:r w:rsidRPr="002A015B">
              <w:t>21</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946BD93"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3AEBB"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31F38" w14:textId="77777777" w:rsidR="00B53DA6" w:rsidRPr="00DD69E8" w:rsidRDefault="00B53DA6" w:rsidP="00567B7D">
            <w:pPr>
              <w:pStyle w:val="TAC"/>
            </w:pPr>
            <w:r w:rsidRPr="002A015B">
              <w:t>17</w:t>
            </w:r>
            <w:r>
              <w:t>.</w:t>
            </w:r>
            <w:r w:rsidRPr="002A015B">
              <w:t>8</w:t>
            </w:r>
          </w:p>
        </w:tc>
      </w:tr>
      <w:tr w:rsidR="00B53DA6" w:rsidRPr="00DD69E8" w14:paraId="5DDB4F36"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7AE5F18E" w14:textId="77777777" w:rsidR="00B53DA6" w:rsidRPr="00DD69E8" w:rsidRDefault="00B53DA6" w:rsidP="00567B7D">
            <w:pPr>
              <w:pStyle w:val="TAC"/>
            </w:pPr>
            <w:r>
              <w:t>8</w:t>
            </w:r>
          </w:p>
        </w:tc>
        <w:tc>
          <w:tcPr>
            <w:tcW w:w="709" w:type="dxa"/>
            <w:tcBorders>
              <w:top w:val="single" w:sz="4" w:space="0" w:color="auto"/>
              <w:left w:val="single" w:sz="4" w:space="0" w:color="auto"/>
              <w:bottom w:val="single" w:sz="4" w:space="0" w:color="auto"/>
              <w:right w:val="single" w:sz="4" w:space="0" w:color="auto"/>
            </w:tcBorders>
          </w:tcPr>
          <w:p w14:paraId="6270D204" w14:textId="77777777" w:rsidR="00B53DA6" w:rsidRPr="00DD69E8" w:rsidRDefault="00B53DA6" w:rsidP="00567B7D">
            <w:pPr>
              <w:pStyle w:val="TAC"/>
            </w:pPr>
            <w:r w:rsidRPr="002A015B">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35BFFE" w14:textId="77777777" w:rsidR="00B53DA6" w:rsidRPr="00DD69E8" w:rsidRDefault="00B53DA6" w:rsidP="00567B7D">
            <w:pPr>
              <w:pStyle w:val="TAC"/>
            </w:pPr>
            <w:r w:rsidRPr="002A015B">
              <w:t>22</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2133343"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26FD4"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A8CD5D" w14:textId="77777777" w:rsidR="00B53DA6" w:rsidRPr="00DD69E8" w:rsidRDefault="00B53DA6" w:rsidP="00567B7D">
            <w:pPr>
              <w:pStyle w:val="TAC"/>
            </w:pPr>
            <w:r w:rsidRPr="002A015B">
              <w:t>18</w:t>
            </w:r>
            <w:r>
              <w:t>.</w:t>
            </w:r>
            <w:r w:rsidRPr="002A015B">
              <w:t>8</w:t>
            </w:r>
          </w:p>
        </w:tc>
      </w:tr>
      <w:tr w:rsidR="00B53DA6" w:rsidRPr="00DD69E8" w14:paraId="68CB3F5A"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17AB012" w14:textId="77777777" w:rsidR="00B53DA6" w:rsidRPr="00DD69E8" w:rsidRDefault="00B53DA6" w:rsidP="00567B7D">
            <w:pPr>
              <w:pStyle w:val="TAC"/>
            </w:pPr>
            <w:r>
              <w:t>9</w:t>
            </w:r>
          </w:p>
        </w:tc>
        <w:tc>
          <w:tcPr>
            <w:tcW w:w="709" w:type="dxa"/>
            <w:tcBorders>
              <w:top w:val="single" w:sz="4" w:space="0" w:color="auto"/>
              <w:left w:val="single" w:sz="4" w:space="0" w:color="auto"/>
              <w:bottom w:val="single" w:sz="4" w:space="0" w:color="auto"/>
              <w:right w:val="single" w:sz="4" w:space="0" w:color="auto"/>
            </w:tcBorders>
          </w:tcPr>
          <w:p w14:paraId="1AC17A22" w14:textId="77777777" w:rsidR="00B53DA6" w:rsidRPr="00DD69E8" w:rsidRDefault="00B53DA6" w:rsidP="00567B7D">
            <w:pPr>
              <w:pStyle w:val="TAC"/>
            </w:pPr>
            <w:r w:rsidRPr="002A015B">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772ACB" w14:textId="77777777" w:rsidR="00B53DA6" w:rsidRPr="00DD69E8" w:rsidRDefault="00B53DA6" w:rsidP="00567B7D">
            <w:pPr>
              <w:pStyle w:val="TAC"/>
            </w:pPr>
            <w:r w:rsidRPr="002A015B">
              <w:t>22</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5B16950"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20B6A"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CA3F8" w14:textId="77777777" w:rsidR="00B53DA6" w:rsidRPr="00DD69E8" w:rsidRDefault="00B53DA6" w:rsidP="00567B7D">
            <w:pPr>
              <w:pStyle w:val="TAC"/>
            </w:pPr>
            <w:r w:rsidRPr="002A015B">
              <w:t>18</w:t>
            </w:r>
            <w:r>
              <w:t>.</w:t>
            </w:r>
            <w:r w:rsidRPr="002A015B">
              <w:t>8</w:t>
            </w:r>
          </w:p>
        </w:tc>
      </w:tr>
      <w:tr w:rsidR="00B53DA6" w:rsidRPr="00DD69E8" w14:paraId="34E89E7A"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84A4CDD" w14:textId="77777777" w:rsidR="00B53DA6" w:rsidRPr="00DD69E8" w:rsidRDefault="00B53DA6" w:rsidP="00567B7D">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3573AD14" w14:textId="77777777" w:rsidR="00B53DA6" w:rsidRPr="00DD69E8" w:rsidRDefault="00B53DA6" w:rsidP="00567B7D">
            <w:pPr>
              <w:pStyle w:val="TAC"/>
            </w:pPr>
            <w:r w:rsidRPr="002A015B">
              <w:t>0</w:t>
            </w:r>
            <w:r>
              <w:t>.</w:t>
            </w:r>
            <w:r w:rsidRPr="002A015B">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C3963C" w14:textId="77777777" w:rsidR="00B53DA6" w:rsidRPr="00DD69E8" w:rsidRDefault="00B53DA6" w:rsidP="00567B7D">
            <w:pPr>
              <w:pStyle w:val="TAC"/>
            </w:pPr>
            <w:r w:rsidRPr="002A015B">
              <w:t>22</w:t>
            </w:r>
            <w:r>
              <w:t>.</w:t>
            </w:r>
            <w:r w:rsidRPr="002A015B">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7673797"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CC73C0"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8142B2" w14:textId="77777777" w:rsidR="00B53DA6" w:rsidRPr="00DD69E8" w:rsidRDefault="00B53DA6" w:rsidP="00567B7D">
            <w:pPr>
              <w:pStyle w:val="TAC"/>
            </w:pPr>
            <w:r w:rsidRPr="002A015B">
              <w:t>19</w:t>
            </w:r>
            <w:r>
              <w:t>.</w:t>
            </w:r>
            <w:r w:rsidRPr="002A015B">
              <w:t>3</w:t>
            </w:r>
          </w:p>
        </w:tc>
      </w:tr>
      <w:tr w:rsidR="00B53DA6" w:rsidRPr="00DD69E8" w14:paraId="1DBD786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B1472E1" w14:textId="77777777" w:rsidR="00B53DA6" w:rsidRPr="00DD69E8" w:rsidRDefault="00B53DA6" w:rsidP="00567B7D">
            <w:pPr>
              <w:pStyle w:val="TAC"/>
            </w:pPr>
            <w:r>
              <w:t>11</w:t>
            </w:r>
          </w:p>
        </w:tc>
        <w:tc>
          <w:tcPr>
            <w:tcW w:w="709" w:type="dxa"/>
            <w:tcBorders>
              <w:top w:val="single" w:sz="4" w:space="0" w:color="auto"/>
              <w:left w:val="single" w:sz="4" w:space="0" w:color="auto"/>
              <w:bottom w:val="single" w:sz="4" w:space="0" w:color="auto"/>
              <w:right w:val="single" w:sz="4" w:space="0" w:color="auto"/>
            </w:tcBorders>
          </w:tcPr>
          <w:p w14:paraId="3A88034C" w14:textId="77777777" w:rsidR="00B53DA6" w:rsidRPr="00DD69E8" w:rsidRDefault="00B53DA6" w:rsidP="00567B7D">
            <w:pPr>
              <w:pStyle w:val="TAC"/>
            </w:pPr>
            <w:r w:rsidRPr="002A015B">
              <w:t>0</w:t>
            </w:r>
            <w:r>
              <w:t>.</w:t>
            </w:r>
            <w:r w:rsidRPr="002A015B">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3411F" w14:textId="77777777" w:rsidR="00B53DA6" w:rsidRPr="00DD69E8" w:rsidRDefault="00B53DA6" w:rsidP="00567B7D">
            <w:pPr>
              <w:pStyle w:val="TAC"/>
            </w:pPr>
            <w:r w:rsidRPr="002A015B">
              <w:t>22</w:t>
            </w:r>
            <w:r>
              <w:t>.</w:t>
            </w:r>
            <w:r w:rsidRPr="002A015B">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515F2D1"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110A60"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C7E588" w14:textId="77777777" w:rsidR="00B53DA6" w:rsidRPr="00DD69E8" w:rsidRDefault="00B53DA6" w:rsidP="00567B7D">
            <w:pPr>
              <w:pStyle w:val="TAC"/>
            </w:pPr>
            <w:r w:rsidRPr="002A015B">
              <w:t>19</w:t>
            </w:r>
            <w:r>
              <w:t>.</w:t>
            </w:r>
            <w:r w:rsidRPr="002A015B">
              <w:t>3</w:t>
            </w:r>
          </w:p>
        </w:tc>
      </w:tr>
      <w:tr w:rsidR="00B53DA6" w:rsidRPr="00DD69E8" w14:paraId="754CED1D"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8C0299D" w14:textId="77777777" w:rsidR="00B53DA6" w:rsidRPr="00DD69E8" w:rsidRDefault="00B53DA6" w:rsidP="00567B7D">
            <w:pPr>
              <w:pStyle w:val="TAC"/>
            </w:pPr>
            <w:r>
              <w:t>12</w:t>
            </w:r>
          </w:p>
        </w:tc>
        <w:tc>
          <w:tcPr>
            <w:tcW w:w="709" w:type="dxa"/>
            <w:tcBorders>
              <w:top w:val="single" w:sz="4" w:space="0" w:color="auto"/>
              <w:left w:val="single" w:sz="4" w:space="0" w:color="auto"/>
              <w:bottom w:val="single" w:sz="4" w:space="0" w:color="auto"/>
              <w:right w:val="single" w:sz="4" w:space="0" w:color="auto"/>
            </w:tcBorders>
          </w:tcPr>
          <w:p w14:paraId="4F090FA0" w14:textId="77777777" w:rsidR="00B53DA6" w:rsidRPr="00DD69E8" w:rsidRDefault="00B53DA6" w:rsidP="00567B7D">
            <w:pPr>
              <w:pStyle w:val="TAC"/>
            </w:pP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A951AE" w14:textId="77777777" w:rsidR="00B53DA6" w:rsidRPr="00DD69E8" w:rsidRDefault="00B53DA6" w:rsidP="00567B7D">
            <w:pPr>
              <w:pStyle w:val="TAC"/>
            </w:pPr>
            <w:r w:rsidRPr="002A015B">
              <w:t>21</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FAF50E8"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BFC62C"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22636B" w14:textId="77777777" w:rsidR="00B53DA6" w:rsidRPr="00DD69E8" w:rsidRDefault="00B53DA6" w:rsidP="00567B7D">
            <w:pPr>
              <w:pStyle w:val="TAC"/>
            </w:pPr>
            <w:r w:rsidRPr="002A015B">
              <w:t>17</w:t>
            </w:r>
            <w:r>
              <w:t>.</w:t>
            </w:r>
            <w:r w:rsidRPr="002A015B">
              <w:t>8</w:t>
            </w:r>
          </w:p>
        </w:tc>
      </w:tr>
      <w:tr w:rsidR="00B53DA6" w:rsidRPr="00DD69E8" w14:paraId="58F5D337"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3316B4C" w14:textId="77777777" w:rsidR="00B53DA6" w:rsidRPr="00DD69E8" w:rsidRDefault="00B53DA6" w:rsidP="00567B7D">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39EDFC88" w14:textId="77777777" w:rsidR="00B53DA6" w:rsidRPr="00DD69E8" w:rsidRDefault="00B53DA6" w:rsidP="00567B7D">
            <w:pPr>
              <w:pStyle w:val="TAC"/>
            </w:pP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DB08A" w14:textId="77777777" w:rsidR="00B53DA6" w:rsidRPr="00DD69E8" w:rsidRDefault="00B53DA6" w:rsidP="00567B7D">
            <w:pPr>
              <w:pStyle w:val="TAC"/>
            </w:pPr>
            <w:r w:rsidRPr="002A015B">
              <w:t>21</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46A94BF"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92B8B"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84A43" w14:textId="77777777" w:rsidR="00B53DA6" w:rsidRPr="00DD69E8" w:rsidRDefault="00B53DA6" w:rsidP="00567B7D">
            <w:pPr>
              <w:pStyle w:val="TAC"/>
            </w:pPr>
            <w:r w:rsidRPr="002A015B">
              <w:t>17</w:t>
            </w:r>
            <w:r>
              <w:t>.</w:t>
            </w:r>
            <w:r w:rsidRPr="002A015B">
              <w:t>8</w:t>
            </w:r>
          </w:p>
        </w:tc>
      </w:tr>
      <w:tr w:rsidR="00B53DA6" w:rsidRPr="00DD69E8" w14:paraId="77E929CC"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9B4CDE1" w14:textId="77777777" w:rsidR="00B53DA6" w:rsidRPr="00DD69E8" w:rsidRDefault="00B53DA6" w:rsidP="00567B7D">
            <w:pPr>
              <w:pStyle w:val="TAC"/>
            </w:pPr>
            <w:r>
              <w:t>14</w:t>
            </w:r>
          </w:p>
        </w:tc>
        <w:tc>
          <w:tcPr>
            <w:tcW w:w="709" w:type="dxa"/>
            <w:tcBorders>
              <w:top w:val="single" w:sz="4" w:space="0" w:color="auto"/>
              <w:left w:val="single" w:sz="4" w:space="0" w:color="auto"/>
              <w:bottom w:val="single" w:sz="4" w:space="0" w:color="auto"/>
              <w:right w:val="single" w:sz="4" w:space="0" w:color="auto"/>
            </w:tcBorders>
          </w:tcPr>
          <w:p w14:paraId="584B15F7" w14:textId="77777777" w:rsidR="00B53DA6" w:rsidRPr="00DD69E8" w:rsidRDefault="00B53DA6" w:rsidP="00567B7D">
            <w:pPr>
              <w:pStyle w:val="TAC"/>
            </w:pPr>
            <w:r w:rsidRPr="002A015B">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68DC7" w14:textId="77777777" w:rsidR="00B53DA6" w:rsidRPr="00DD69E8" w:rsidRDefault="00B53DA6" w:rsidP="00567B7D">
            <w:pPr>
              <w:pStyle w:val="TAC"/>
            </w:pPr>
            <w:r w:rsidRPr="002A015B">
              <w:t>22</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1C9FE75"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3AF50"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95D9D" w14:textId="77777777" w:rsidR="00B53DA6" w:rsidRPr="00DD69E8" w:rsidRDefault="00B53DA6" w:rsidP="00567B7D">
            <w:pPr>
              <w:pStyle w:val="TAC"/>
            </w:pPr>
            <w:r w:rsidRPr="002A015B">
              <w:t>18</w:t>
            </w:r>
            <w:r>
              <w:t>.</w:t>
            </w:r>
            <w:r w:rsidRPr="002A015B">
              <w:t>8</w:t>
            </w:r>
          </w:p>
        </w:tc>
      </w:tr>
      <w:tr w:rsidR="00B53DA6" w:rsidRPr="00DD69E8" w14:paraId="715352C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6F5682D" w14:textId="77777777" w:rsidR="00B53DA6" w:rsidRPr="00DD69E8" w:rsidRDefault="00B53DA6" w:rsidP="00567B7D">
            <w:pPr>
              <w:pStyle w:val="TAC"/>
            </w:pPr>
            <w:r>
              <w:t>15</w:t>
            </w:r>
          </w:p>
        </w:tc>
        <w:tc>
          <w:tcPr>
            <w:tcW w:w="709" w:type="dxa"/>
            <w:tcBorders>
              <w:top w:val="single" w:sz="4" w:space="0" w:color="auto"/>
              <w:left w:val="single" w:sz="4" w:space="0" w:color="auto"/>
              <w:bottom w:val="single" w:sz="4" w:space="0" w:color="auto"/>
              <w:right w:val="single" w:sz="4" w:space="0" w:color="auto"/>
            </w:tcBorders>
          </w:tcPr>
          <w:p w14:paraId="4FAA63EF" w14:textId="77777777" w:rsidR="00B53DA6" w:rsidRPr="00DD69E8" w:rsidRDefault="00B53DA6" w:rsidP="00567B7D">
            <w:pPr>
              <w:pStyle w:val="TAC"/>
            </w:pPr>
            <w:r w:rsidRPr="002A015B">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89CA4" w14:textId="77777777" w:rsidR="00B53DA6" w:rsidRPr="00DD69E8" w:rsidRDefault="00B53DA6" w:rsidP="00567B7D">
            <w:pPr>
              <w:pStyle w:val="TAC"/>
            </w:pPr>
            <w:r w:rsidRPr="002A015B">
              <w:t>22</w:t>
            </w:r>
            <w:r>
              <w:t>.</w:t>
            </w:r>
            <w:r w:rsidRPr="002A015B">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92E3118" w14:textId="77777777" w:rsidR="00B53DA6" w:rsidRPr="00DD69E8" w:rsidRDefault="00B53DA6" w:rsidP="00567B7D">
            <w:pPr>
              <w:pStyle w:val="TAC"/>
            </w:pPr>
            <w:r w:rsidRPr="002A015B">
              <w:t>2</w:t>
            </w:r>
            <w:r>
              <w:t>.</w:t>
            </w:r>
            <w:r w:rsidRPr="002A015B">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E46AD" w14:textId="77777777" w:rsidR="00B53DA6" w:rsidRPr="00DD69E8" w:rsidRDefault="00B53DA6" w:rsidP="00567B7D">
            <w:pPr>
              <w:pStyle w:val="TAC"/>
            </w:pPr>
            <w:r w:rsidRPr="002A015B">
              <w:t>26</w:t>
            </w:r>
            <w:r>
              <w:t>.</w:t>
            </w:r>
            <w:r w:rsidRPr="002A015B">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A3656" w14:textId="77777777" w:rsidR="00B53DA6" w:rsidRPr="00DD69E8" w:rsidRDefault="00B53DA6" w:rsidP="00567B7D">
            <w:pPr>
              <w:pStyle w:val="TAC"/>
            </w:pPr>
            <w:r w:rsidRPr="002A015B">
              <w:t>18</w:t>
            </w:r>
            <w:r>
              <w:t>.</w:t>
            </w:r>
            <w:r w:rsidRPr="002A015B">
              <w:t>8</w:t>
            </w:r>
          </w:p>
        </w:tc>
      </w:tr>
      <w:tr w:rsidR="00B53DA6" w:rsidRPr="00DD69E8" w14:paraId="02FC6993"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49AF4A8" w14:textId="77777777" w:rsidR="00B53DA6" w:rsidRPr="00DD69E8" w:rsidRDefault="00B53DA6" w:rsidP="00567B7D">
            <w:pPr>
              <w:pStyle w:val="TAC"/>
            </w:pPr>
            <w:r>
              <w:t>16</w:t>
            </w:r>
          </w:p>
        </w:tc>
        <w:tc>
          <w:tcPr>
            <w:tcW w:w="709" w:type="dxa"/>
            <w:tcBorders>
              <w:top w:val="single" w:sz="4" w:space="0" w:color="auto"/>
              <w:left w:val="single" w:sz="4" w:space="0" w:color="auto"/>
              <w:bottom w:val="single" w:sz="4" w:space="0" w:color="auto"/>
              <w:right w:val="single" w:sz="4" w:space="0" w:color="auto"/>
            </w:tcBorders>
          </w:tcPr>
          <w:p w14:paraId="67A8A792" w14:textId="77777777" w:rsidR="00B53DA6" w:rsidRPr="00DD69E8" w:rsidRDefault="00B53DA6" w:rsidP="00567B7D">
            <w:pPr>
              <w:pStyle w:val="TAC"/>
            </w:pPr>
            <w:r w:rsidRPr="0047366E">
              <w:t>0</w:t>
            </w:r>
            <w:r>
              <w:t>.</w:t>
            </w:r>
            <w:r w:rsidRPr="0047366E">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18460" w14:textId="77777777" w:rsidR="00B53DA6" w:rsidRPr="00DD69E8" w:rsidRDefault="00B53DA6" w:rsidP="00567B7D">
            <w:pPr>
              <w:pStyle w:val="TAC"/>
            </w:pPr>
            <w:r w:rsidRPr="0047366E">
              <w:t>22</w:t>
            </w:r>
            <w:r>
              <w:t>.</w:t>
            </w:r>
            <w:r w:rsidRPr="0047366E">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2B025C7"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60108"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28386" w14:textId="77777777" w:rsidR="00B53DA6" w:rsidRPr="00DD69E8" w:rsidRDefault="00B53DA6" w:rsidP="00567B7D">
            <w:pPr>
              <w:pStyle w:val="TAC"/>
            </w:pPr>
            <w:r w:rsidRPr="0047366E">
              <w:t>19</w:t>
            </w:r>
            <w:r>
              <w:t>.</w:t>
            </w:r>
            <w:r w:rsidRPr="0047366E">
              <w:t>3</w:t>
            </w:r>
          </w:p>
        </w:tc>
      </w:tr>
      <w:tr w:rsidR="00B53DA6" w:rsidRPr="00DD69E8" w14:paraId="2A667E48"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86AE13B" w14:textId="77777777" w:rsidR="00B53DA6" w:rsidRPr="00DD69E8" w:rsidRDefault="00B53DA6" w:rsidP="00567B7D">
            <w:pPr>
              <w:pStyle w:val="TAC"/>
            </w:pPr>
            <w:r>
              <w:t>17</w:t>
            </w:r>
          </w:p>
        </w:tc>
        <w:tc>
          <w:tcPr>
            <w:tcW w:w="709" w:type="dxa"/>
            <w:tcBorders>
              <w:top w:val="single" w:sz="4" w:space="0" w:color="auto"/>
              <w:left w:val="single" w:sz="4" w:space="0" w:color="auto"/>
              <w:bottom w:val="single" w:sz="4" w:space="0" w:color="auto"/>
              <w:right w:val="single" w:sz="4" w:space="0" w:color="auto"/>
            </w:tcBorders>
          </w:tcPr>
          <w:p w14:paraId="274F4A16" w14:textId="77777777" w:rsidR="00B53DA6" w:rsidRPr="00DD69E8" w:rsidRDefault="00B53DA6" w:rsidP="00567B7D">
            <w:pPr>
              <w:pStyle w:val="TAC"/>
            </w:pP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9FA92" w14:textId="77777777" w:rsidR="00B53DA6" w:rsidRPr="00DD69E8" w:rsidRDefault="00B53DA6" w:rsidP="00567B7D">
            <w:pPr>
              <w:pStyle w:val="TAC"/>
            </w:pPr>
            <w:r w:rsidRPr="0047366E">
              <w:t>21</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06E7EF0"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8BD77"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956E0" w14:textId="77777777" w:rsidR="00B53DA6" w:rsidRPr="00DD69E8" w:rsidRDefault="00B53DA6" w:rsidP="00567B7D">
            <w:pPr>
              <w:pStyle w:val="TAC"/>
            </w:pPr>
            <w:r w:rsidRPr="0047366E">
              <w:t>17</w:t>
            </w:r>
            <w:r>
              <w:t>.</w:t>
            </w:r>
            <w:r w:rsidRPr="0047366E">
              <w:t>8</w:t>
            </w:r>
          </w:p>
        </w:tc>
      </w:tr>
      <w:tr w:rsidR="00B53DA6" w:rsidRPr="00DD69E8" w14:paraId="6E4A4B41"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9075EC2" w14:textId="77777777" w:rsidR="00B53DA6" w:rsidRPr="00DD69E8" w:rsidRDefault="00B53DA6" w:rsidP="00567B7D">
            <w:pPr>
              <w:pStyle w:val="TAC"/>
            </w:pPr>
            <w:r>
              <w:t>18</w:t>
            </w:r>
          </w:p>
        </w:tc>
        <w:tc>
          <w:tcPr>
            <w:tcW w:w="709" w:type="dxa"/>
            <w:tcBorders>
              <w:top w:val="single" w:sz="4" w:space="0" w:color="auto"/>
              <w:left w:val="single" w:sz="4" w:space="0" w:color="auto"/>
              <w:bottom w:val="single" w:sz="4" w:space="0" w:color="auto"/>
              <w:right w:val="single" w:sz="4" w:space="0" w:color="auto"/>
            </w:tcBorders>
          </w:tcPr>
          <w:p w14:paraId="6ACB00B5" w14:textId="77777777" w:rsidR="00B53DA6" w:rsidRPr="00DD69E8" w:rsidRDefault="00B53DA6" w:rsidP="00567B7D">
            <w:pPr>
              <w:pStyle w:val="TAC"/>
            </w:pPr>
            <w:r w:rsidRPr="0047366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E6FD7E" w14:textId="77777777" w:rsidR="00B53DA6" w:rsidRPr="00DD69E8" w:rsidRDefault="00B53DA6" w:rsidP="00567B7D">
            <w:pPr>
              <w:pStyle w:val="TAC"/>
            </w:pPr>
            <w:r w:rsidRPr="0047366E">
              <w:t>22</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097873E"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C1F66"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D9000" w14:textId="77777777" w:rsidR="00B53DA6" w:rsidRPr="00DD69E8" w:rsidRDefault="00B53DA6" w:rsidP="00567B7D">
            <w:pPr>
              <w:pStyle w:val="TAC"/>
            </w:pPr>
            <w:r w:rsidRPr="0047366E">
              <w:t>18</w:t>
            </w:r>
            <w:r>
              <w:t>.</w:t>
            </w:r>
            <w:r w:rsidRPr="0047366E">
              <w:t>8</w:t>
            </w:r>
          </w:p>
        </w:tc>
      </w:tr>
      <w:tr w:rsidR="00B53DA6" w:rsidRPr="00DD69E8" w14:paraId="68BE38B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3335F519" w14:textId="77777777" w:rsidR="00B53DA6" w:rsidRPr="00DD69E8" w:rsidRDefault="00B53DA6" w:rsidP="00567B7D">
            <w:pPr>
              <w:pStyle w:val="TAC"/>
            </w:pPr>
            <w:r>
              <w:t>19</w:t>
            </w:r>
          </w:p>
        </w:tc>
        <w:tc>
          <w:tcPr>
            <w:tcW w:w="709" w:type="dxa"/>
            <w:tcBorders>
              <w:top w:val="single" w:sz="4" w:space="0" w:color="auto"/>
              <w:left w:val="single" w:sz="4" w:space="0" w:color="auto"/>
              <w:bottom w:val="single" w:sz="4" w:space="0" w:color="auto"/>
              <w:right w:val="single" w:sz="4" w:space="0" w:color="auto"/>
            </w:tcBorders>
          </w:tcPr>
          <w:p w14:paraId="38089CEB" w14:textId="77777777" w:rsidR="00B53DA6" w:rsidRPr="00DD69E8" w:rsidRDefault="00B53DA6" w:rsidP="00567B7D">
            <w:pPr>
              <w:pStyle w:val="TAC"/>
            </w:pPr>
            <w:r w:rsidRPr="0047366E">
              <w:t>0</w:t>
            </w:r>
            <w:r>
              <w:t>.</w:t>
            </w:r>
            <w:r w:rsidRPr="0047366E">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78BF3C" w14:textId="77777777" w:rsidR="00B53DA6" w:rsidRPr="00DD69E8" w:rsidRDefault="00B53DA6" w:rsidP="00567B7D">
            <w:pPr>
              <w:pStyle w:val="TAC"/>
            </w:pPr>
            <w:r w:rsidRPr="0047366E">
              <w:t>22</w:t>
            </w:r>
            <w:r>
              <w:t>.</w:t>
            </w:r>
            <w:r w:rsidRPr="0047366E">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C4D2ECC"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92553"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E99321" w14:textId="77777777" w:rsidR="00B53DA6" w:rsidRPr="00DD69E8" w:rsidRDefault="00B53DA6" w:rsidP="00567B7D">
            <w:pPr>
              <w:pStyle w:val="TAC"/>
            </w:pPr>
            <w:r w:rsidRPr="0047366E">
              <w:t>19</w:t>
            </w:r>
            <w:r>
              <w:t>.</w:t>
            </w:r>
            <w:r w:rsidRPr="0047366E">
              <w:t>3</w:t>
            </w:r>
          </w:p>
        </w:tc>
      </w:tr>
      <w:tr w:rsidR="00B53DA6" w:rsidRPr="00DD69E8" w14:paraId="2B1021B9"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493D678" w14:textId="77777777" w:rsidR="00B53DA6" w:rsidRPr="00DD69E8" w:rsidRDefault="00B53DA6" w:rsidP="00567B7D">
            <w:pPr>
              <w:pStyle w:val="TAC"/>
            </w:pPr>
            <w:r>
              <w:t>20</w:t>
            </w:r>
          </w:p>
        </w:tc>
        <w:tc>
          <w:tcPr>
            <w:tcW w:w="709" w:type="dxa"/>
            <w:tcBorders>
              <w:top w:val="single" w:sz="4" w:space="0" w:color="auto"/>
              <w:left w:val="single" w:sz="4" w:space="0" w:color="auto"/>
              <w:bottom w:val="single" w:sz="4" w:space="0" w:color="auto"/>
              <w:right w:val="single" w:sz="4" w:space="0" w:color="auto"/>
            </w:tcBorders>
          </w:tcPr>
          <w:p w14:paraId="1697A6B1" w14:textId="77777777" w:rsidR="00B53DA6" w:rsidRPr="00DD69E8" w:rsidRDefault="00B53DA6" w:rsidP="00567B7D">
            <w:pPr>
              <w:pStyle w:val="TAC"/>
            </w:pPr>
            <w:r w:rsidRPr="0047366E">
              <w:t>0</w:t>
            </w:r>
            <w:r>
              <w:t>.</w:t>
            </w:r>
            <w:r w:rsidRPr="0047366E">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299C2" w14:textId="77777777" w:rsidR="00B53DA6" w:rsidRPr="00DD69E8" w:rsidRDefault="00B53DA6" w:rsidP="00567B7D">
            <w:pPr>
              <w:pStyle w:val="TAC"/>
            </w:pPr>
            <w:r w:rsidRPr="0047366E">
              <w:t>22</w:t>
            </w:r>
            <w:r>
              <w:t>.</w:t>
            </w:r>
            <w:r w:rsidRPr="0047366E">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A318FED"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B58E1"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3D8B27" w14:textId="77777777" w:rsidR="00B53DA6" w:rsidRPr="00DD69E8" w:rsidRDefault="00B53DA6" w:rsidP="00567B7D">
            <w:pPr>
              <w:pStyle w:val="TAC"/>
            </w:pPr>
            <w:r w:rsidRPr="0047366E">
              <w:t>19</w:t>
            </w:r>
            <w:r>
              <w:t>.</w:t>
            </w:r>
            <w:r w:rsidRPr="0047366E">
              <w:t>3</w:t>
            </w:r>
          </w:p>
        </w:tc>
      </w:tr>
      <w:tr w:rsidR="00B53DA6" w:rsidRPr="00DD69E8" w14:paraId="63E60441"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4EA85C8" w14:textId="77777777" w:rsidR="00B53DA6" w:rsidRPr="00DD69E8" w:rsidRDefault="00B53DA6" w:rsidP="00567B7D">
            <w:pPr>
              <w:pStyle w:val="TAC"/>
            </w:pPr>
            <w:r>
              <w:t>21</w:t>
            </w:r>
          </w:p>
        </w:tc>
        <w:tc>
          <w:tcPr>
            <w:tcW w:w="709" w:type="dxa"/>
            <w:tcBorders>
              <w:top w:val="single" w:sz="4" w:space="0" w:color="auto"/>
              <w:left w:val="single" w:sz="4" w:space="0" w:color="auto"/>
              <w:bottom w:val="single" w:sz="4" w:space="0" w:color="auto"/>
              <w:right w:val="single" w:sz="4" w:space="0" w:color="auto"/>
            </w:tcBorders>
          </w:tcPr>
          <w:p w14:paraId="541B1FBF" w14:textId="77777777" w:rsidR="00B53DA6" w:rsidRPr="00DD69E8" w:rsidRDefault="00B53DA6" w:rsidP="00567B7D">
            <w:pPr>
              <w:pStyle w:val="TAC"/>
            </w:pP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9DD747" w14:textId="77777777" w:rsidR="00B53DA6" w:rsidRPr="00DD69E8" w:rsidRDefault="00B53DA6" w:rsidP="00567B7D">
            <w:pPr>
              <w:pStyle w:val="TAC"/>
            </w:pPr>
            <w:r w:rsidRPr="0047366E">
              <w:t>21</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5558800E"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57AF1"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BA51F0" w14:textId="77777777" w:rsidR="00B53DA6" w:rsidRPr="00DD69E8" w:rsidRDefault="00B53DA6" w:rsidP="00567B7D">
            <w:pPr>
              <w:pStyle w:val="TAC"/>
            </w:pPr>
            <w:r w:rsidRPr="0047366E">
              <w:t>17</w:t>
            </w:r>
            <w:r>
              <w:t>.</w:t>
            </w:r>
            <w:r w:rsidRPr="0047366E">
              <w:t>8</w:t>
            </w:r>
          </w:p>
        </w:tc>
      </w:tr>
      <w:tr w:rsidR="00B53DA6" w:rsidRPr="00DD69E8" w14:paraId="7DE3DD8B"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A3E27EE" w14:textId="77777777" w:rsidR="00B53DA6" w:rsidRPr="00DD69E8" w:rsidRDefault="00B53DA6" w:rsidP="00567B7D">
            <w:pPr>
              <w:pStyle w:val="TAC"/>
            </w:pPr>
            <w:r>
              <w:t>22</w:t>
            </w:r>
          </w:p>
        </w:tc>
        <w:tc>
          <w:tcPr>
            <w:tcW w:w="709" w:type="dxa"/>
            <w:tcBorders>
              <w:top w:val="single" w:sz="4" w:space="0" w:color="auto"/>
              <w:left w:val="single" w:sz="4" w:space="0" w:color="auto"/>
              <w:bottom w:val="single" w:sz="4" w:space="0" w:color="auto"/>
              <w:right w:val="single" w:sz="4" w:space="0" w:color="auto"/>
            </w:tcBorders>
          </w:tcPr>
          <w:p w14:paraId="0D8E98AD" w14:textId="77777777" w:rsidR="00B53DA6" w:rsidRPr="00DD69E8" w:rsidRDefault="00B53DA6" w:rsidP="00567B7D">
            <w:pPr>
              <w:pStyle w:val="TAC"/>
            </w:pP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83D5B4" w14:textId="77777777" w:rsidR="00B53DA6" w:rsidRPr="00DD69E8" w:rsidRDefault="00B53DA6" w:rsidP="00567B7D">
            <w:pPr>
              <w:pStyle w:val="TAC"/>
            </w:pPr>
            <w:r w:rsidRPr="0047366E">
              <w:t>21</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06AA1E5B"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B32DE"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B5621" w14:textId="77777777" w:rsidR="00B53DA6" w:rsidRPr="00DD69E8" w:rsidRDefault="00B53DA6" w:rsidP="00567B7D">
            <w:pPr>
              <w:pStyle w:val="TAC"/>
            </w:pPr>
            <w:r w:rsidRPr="0047366E">
              <w:t>17</w:t>
            </w:r>
            <w:r>
              <w:t>.</w:t>
            </w:r>
            <w:r w:rsidRPr="0047366E">
              <w:t>8</w:t>
            </w:r>
          </w:p>
        </w:tc>
      </w:tr>
      <w:tr w:rsidR="00B53DA6" w:rsidRPr="00DD69E8" w14:paraId="707C158D"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29B7081F" w14:textId="77777777" w:rsidR="00B53DA6" w:rsidRPr="00DD69E8" w:rsidRDefault="00B53DA6" w:rsidP="00567B7D">
            <w:pPr>
              <w:pStyle w:val="TAC"/>
            </w:pPr>
            <w:r>
              <w:t>23</w:t>
            </w:r>
          </w:p>
        </w:tc>
        <w:tc>
          <w:tcPr>
            <w:tcW w:w="709" w:type="dxa"/>
            <w:tcBorders>
              <w:top w:val="single" w:sz="4" w:space="0" w:color="auto"/>
              <w:left w:val="single" w:sz="4" w:space="0" w:color="auto"/>
              <w:bottom w:val="single" w:sz="4" w:space="0" w:color="auto"/>
              <w:right w:val="single" w:sz="4" w:space="0" w:color="auto"/>
            </w:tcBorders>
          </w:tcPr>
          <w:p w14:paraId="6DBF5304" w14:textId="77777777" w:rsidR="00B53DA6" w:rsidRPr="00DD69E8" w:rsidRDefault="00B53DA6" w:rsidP="00567B7D">
            <w:pPr>
              <w:pStyle w:val="TAC"/>
            </w:pPr>
            <w:r w:rsidRPr="0047366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0C4C6" w14:textId="77777777" w:rsidR="00B53DA6" w:rsidRPr="00DD69E8" w:rsidRDefault="00B53DA6" w:rsidP="00567B7D">
            <w:pPr>
              <w:pStyle w:val="TAC"/>
            </w:pPr>
            <w:r w:rsidRPr="0047366E">
              <w:t>22</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CE9D7BD"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65882"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E4DD2" w14:textId="77777777" w:rsidR="00B53DA6" w:rsidRPr="00DD69E8" w:rsidRDefault="00B53DA6" w:rsidP="00567B7D">
            <w:pPr>
              <w:pStyle w:val="TAC"/>
            </w:pPr>
            <w:r w:rsidRPr="0047366E">
              <w:t>18</w:t>
            </w:r>
            <w:r>
              <w:t>.</w:t>
            </w:r>
            <w:r w:rsidRPr="0047366E">
              <w:t>8</w:t>
            </w:r>
          </w:p>
        </w:tc>
      </w:tr>
      <w:tr w:rsidR="00B53DA6" w:rsidRPr="00DD69E8" w14:paraId="6C6FD0FF"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353BF20" w14:textId="77777777" w:rsidR="00B53DA6" w:rsidRDefault="00B53DA6" w:rsidP="00567B7D">
            <w:pPr>
              <w:pStyle w:val="TAC"/>
            </w:pPr>
            <w:r>
              <w:t>24</w:t>
            </w:r>
          </w:p>
        </w:tc>
        <w:tc>
          <w:tcPr>
            <w:tcW w:w="709" w:type="dxa"/>
            <w:tcBorders>
              <w:top w:val="single" w:sz="4" w:space="0" w:color="auto"/>
              <w:left w:val="single" w:sz="4" w:space="0" w:color="auto"/>
              <w:bottom w:val="single" w:sz="4" w:space="0" w:color="auto"/>
              <w:right w:val="single" w:sz="4" w:space="0" w:color="auto"/>
            </w:tcBorders>
          </w:tcPr>
          <w:p w14:paraId="1ED8270A" w14:textId="77777777" w:rsidR="00B53DA6" w:rsidRPr="00DD69E8" w:rsidRDefault="00B53DA6" w:rsidP="00567B7D">
            <w:pPr>
              <w:pStyle w:val="TAC"/>
            </w:pPr>
            <w:r w:rsidRPr="0047366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E5A23" w14:textId="77777777" w:rsidR="00B53DA6" w:rsidRPr="00DD69E8" w:rsidRDefault="00B53DA6" w:rsidP="00567B7D">
            <w:pPr>
              <w:pStyle w:val="TAC"/>
            </w:pPr>
            <w:r w:rsidRPr="0047366E">
              <w:t>22</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FB4D0B2"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730A8"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25767" w14:textId="77777777" w:rsidR="00B53DA6" w:rsidRPr="00DD69E8" w:rsidRDefault="00B53DA6" w:rsidP="00567B7D">
            <w:pPr>
              <w:pStyle w:val="TAC"/>
            </w:pPr>
            <w:r w:rsidRPr="0047366E">
              <w:t>18</w:t>
            </w:r>
            <w:r>
              <w:t>.</w:t>
            </w:r>
            <w:r w:rsidRPr="0047366E">
              <w:t>8</w:t>
            </w:r>
          </w:p>
        </w:tc>
      </w:tr>
      <w:tr w:rsidR="00B53DA6" w:rsidRPr="00DD69E8" w14:paraId="6737EE7D"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18B1CAE3" w14:textId="77777777" w:rsidR="00B53DA6" w:rsidRDefault="00B53DA6" w:rsidP="00567B7D">
            <w:pPr>
              <w:pStyle w:val="TAC"/>
            </w:pPr>
            <w:r>
              <w:t>25</w:t>
            </w:r>
          </w:p>
        </w:tc>
        <w:tc>
          <w:tcPr>
            <w:tcW w:w="709" w:type="dxa"/>
            <w:tcBorders>
              <w:top w:val="single" w:sz="4" w:space="0" w:color="auto"/>
              <w:left w:val="single" w:sz="4" w:space="0" w:color="auto"/>
              <w:bottom w:val="single" w:sz="4" w:space="0" w:color="auto"/>
              <w:right w:val="single" w:sz="4" w:space="0" w:color="auto"/>
            </w:tcBorders>
          </w:tcPr>
          <w:p w14:paraId="77C130DE" w14:textId="77777777" w:rsidR="00B53DA6" w:rsidRPr="00DD69E8" w:rsidRDefault="00B53DA6" w:rsidP="00567B7D">
            <w:pPr>
              <w:pStyle w:val="TAC"/>
            </w:pPr>
            <w:r w:rsidRPr="0047366E">
              <w:t>0</w:t>
            </w:r>
            <w:r>
              <w:t>.</w:t>
            </w:r>
            <w:r w:rsidRPr="0047366E">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7C9CA6" w14:textId="77777777" w:rsidR="00B53DA6" w:rsidRPr="00DD69E8" w:rsidRDefault="00B53DA6" w:rsidP="00567B7D">
            <w:pPr>
              <w:pStyle w:val="TAC"/>
            </w:pPr>
            <w:r w:rsidRPr="0047366E">
              <w:t>22</w:t>
            </w:r>
            <w:r>
              <w:t>.</w:t>
            </w:r>
            <w:r w:rsidRPr="0047366E">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C926AA4"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1E35B"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BE25D" w14:textId="77777777" w:rsidR="00B53DA6" w:rsidRPr="00DD69E8" w:rsidRDefault="00B53DA6" w:rsidP="00567B7D">
            <w:pPr>
              <w:pStyle w:val="TAC"/>
            </w:pPr>
            <w:r w:rsidRPr="0047366E">
              <w:t>19</w:t>
            </w:r>
            <w:r>
              <w:t>.</w:t>
            </w:r>
            <w:r w:rsidRPr="0047366E">
              <w:t>3</w:t>
            </w:r>
          </w:p>
        </w:tc>
      </w:tr>
      <w:tr w:rsidR="00B53DA6" w:rsidRPr="00DD69E8" w14:paraId="04A52B62"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7C5100B" w14:textId="77777777" w:rsidR="00B53DA6" w:rsidRDefault="00B53DA6" w:rsidP="00567B7D">
            <w:pPr>
              <w:pStyle w:val="TAC"/>
            </w:pPr>
            <w:r>
              <w:t>26</w:t>
            </w:r>
          </w:p>
        </w:tc>
        <w:tc>
          <w:tcPr>
            <w:tcW w:w="709" w:type="dxa"/>
            <w:tcBorders>
              <w:top w:val="single" w:sz="4" w:space="0" w:color="auto"/>
              <w:left w:val="single" w:sz="4" w:space="0" w:color="auto"/>
              <w:bottom w:val="single" w:sz="4" w:space="0" w:color="auto"/>
              <w:right w:val="single" w:sz="4" w:space="0" w:color="auto"/>
            </w:tcBorders>
          </w:tcPr>
          <w:p w14:paraId="0E055FA6" w14:textId="77777777" w:rsidR="00B53DA6" w:rsidRPr="00DD69E8" w:rsidRDefault="00B53DA6" w:rsidP="00567B7D">
            <w:pPr>
              <w:pStyle w:val="TAC"/>
            </w:pPr>
            <w:r w:rsidRPr="0047366E">
              <w:t>0</w:t>
            </w:r>
            <w:r>
              <w:t>.</w:t>
            </w:r>
            <w:r w:rsidRPr="0047366E">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31B1F" w14:textId="77777777" w:rsidR="00B53DA6" w:rsidRPr="00DD69E8" w:rsidRDefault="00B53DA6" w:rsidP="00567B7D">
            <w:pPr>
              <w:pStyle w:val="TAC"/>
            </w:pPr>
            <w:r w:rsidRPr="0047366E">
              <w:t>22</w:t>
            </w:r>
            <w:r>
              <w:t>.</w:t>
            </w:r>
            <w:r w:rsidRPr="0047366E">
              <w:t>5</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66A480D3"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F1590"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B1945" w14:textId="77777777" w:rsidR="00B53DA6" w:rsidRPr="00DD69E8" w:rsidRDefault="00B53DA6" w:rsidP="00567B7D">
            <w:pPr>
              <w:pStyle w:val="TAC"/>
            </w:pPr>
            <w:r w:rsidRPr="0047366E">
              <w:t>19</w:t>
            </w:r>
            <w:r>
              <w:t>.</w:t>
            </w:r>
            <w:r w:rsidRPr="0047366E">
              <w:t>3</w:t>
            </w:r>
          </w:p>
        </w:tc>
      </w:tr>
      <w:tr w:rsidR="00B53DA6" w:rsidRPr="00DD69E8" w14:paraId="7AAACC8C"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4F7E14BC" w14:textId="77777777" w:rsidR="00B53DA6" w:rsidRDefault="00B53DA6" w:rsidP="00567B7D">
            <w:pPr>
              <w:pStyle w:val="TAC"/>
            </w:pPr>
            <w:r>
              <w:t>27</w:t>
            </w:r>
          </w:p>
        </w:tc>
        <w:tc>
          <w:tcPr>
            <w:tcW w:w="709" w:type="dxa"/>
            <w:tcBorders>
              <w:top w:val="single" w:sz="4" w:space="0" w:color="auto"/>
              <w:left w:val="single" w:sz="4" w:space="0" w:color="auto"/>
              <w:bottom w:val="single" w:sz="4" w:space="0" w:color="auto"/>
              <w:right w:val="single" w:sz="4" w:space="0" w:color="auto"/>
            </w:tcBorders>
          </w:tcPr>
          <w:p w14:paraId="32EE4ABD" w14:textId="77777777" w:rsidR="00B53DA6" w:rsidRPr="00DD69E8" w:rsidRDefault="00B53DA6" w:rsidP="00567B7D">
            <w:pPr>
              <w:pStyle w:val="TAC"/>
            </w:pP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5F159" w14:textId="77777777" w:rsidR="00B53DA6" w:rsidRPr="00DD69E8" w:rsidRDefault="00B53DA6" w:rsidP="00567B7D">
            <w:pPr>
              <w:pStyle w:val="TAC"/>
            </w:pPr>
            <w:r w:rsidRPr="0047366E">
              <w:t>21</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0F8E87B"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B87FB"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C8518" w14:textId="77777777" w:rsidR="00B53DA6" w:rsidRPr="00DD69E8" w:rsidRDefault="00B53DA6" w:rsidP="00567B7D">
            <w:pPr>
              <w:pStyle w:val="TAC"/>
            </w:pPr>
            <w:r w:rsidRPr="0047366E">
              <w:t>17</w:t>
            </w:r>
            <w:r>
              <w:t>.</w:t>
            </w:r>
            <w:r w:rsidRPr="0047366E">
              <w:t>8</w:t>
            </w:r>
          </w:p>
        </w:tc>
      </w:tr>
      <w:tr w:rsidR="00B53DA6" w:rsidRPr="00DD69E8" w14:paraId="0AF0EDBA"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0576071B" w14:textId="77777777" w:rsidR="00B53DA6" w:rsidRDefault="00B53DA6" w:rsidP="00567B7D">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1BFB4E2F" w14:textId="77777777" w:rsidR="00B53DA6" w:rsidRPr="00DD69E8" w:rsidRDefault="00B53DA6" w:rsidP="00567B7D">
            <w:pPr>
              <w:pStyle w:val="TAC"/>
            </w:pP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31D78" w14:textId="77777777" w:rsidR="00B53DA6" w:rsidRPr="00DD69E8" w:rsidRDefault="00B53DA6" w:rsidP="00567B7D">
            <w:pPr>
              <w:pStyle w:val="TAC"/>
            </w:pPr>
            <w:r w:rsidRPr="0047366E">
              <w:t>21</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3BE4782"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A0193"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B127C" w14:textId="77777777" w:rsidR="00B53DA6" w:rsidRPr="00DD69E8" w:rsidRDefault="00B53DA6" w:rsidP="00567B7D">
            <w:pPr>
              <w:pStyle w:val="TAC"/>
            </w:pPr>
            <w:r w:rsidRPr="0047366E">
              <w:t>17</w:t>
            </w:r>
            <w:r>
              <w:t>.</w:t>
            </w:r>
            <w:r w:rsidRPr="0047366E">
              <w:t>8</w:t>
            </w:r>
          </w:p>
        </w:tc>
      </w:tr>
      <w:tr w:rsidR="00B53DA6" w:rsidRPr="00DD69E8" w14:paraId="38E5DF5B"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57DCA168" w14:textId="77777777" w:rsidR="00B53DA6" w:rsidRDefault="00B53DA6" w:rsidP="00567B7D">
            <w:pPr>
              <w:pStyle w:val="TAC"/>
            </w:pPr>
            <w:r>
              <w:t>29</w:t>
            </w:r>
          </w:p>
        </w:tc>
        <w:tc>
          <w:tcPr>
            <w:tcW w:w="709" w:type="dxa"/>
            <w:tcBorders>
              <w:top w:val="single" w:sz="4" w:space="0" w:color="auto"/>
              <w:left w:val="single" w:sz="4" w:space="0" w:color="auto"/>
              <w:bottom w:val="single" w:sz="4" w:space="0" w:color="auto"/>
              <w:right w:val="single" w:sz="4" w:space="0" w:color="auto"/>
            </w:tcBorders>
          </w:tcPr>
          <w:p w14:paraId="4628EC65" w14:textId="77777777" w:rsidR="00B53DA6" w:rsidRPr="00DD69E8" w:rsidRDefault="00B53DA6" w:rsidP="00567B7D">
            <w:pPr>
              <w:pStyle w:val="TAC"/>
            </w:pPr>
            <w:r w:rsidRPr="0047366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01C1D3" w14:textId="77777777" w:rsidR="00B53DA6" w:rsidRPr="00DD69E8" w:rsidRDefault="00B53DA6" w:rsidP="00567B7D">
            <w:pPr>
              <w:pStyle w:val="TAC"/>
            </w:pPr>
            <w:r w:rsidRPr="0047366E">
              <w:t>22</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7D757B0A"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E221A"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EEF7A" w14:textId="77777777" w:rsidR="00B53DA6" w:rsidRPr="00DD69E8" w:rsidRDefault="00B53DA6" w:rsidP="00567B7D">
            <w:pPr>
              <w:pStyle w:val="TAC"/>
            </w:pPr>
            <w:r w:rsidRPr="0047366E">
              <w:t>18</w:t>
            </w:r>
            <w:r>
              <w:t>.</w:t>
            </w:r>
            <w:r w:rsidRPr="0047366E">
              <w:t>8</w:t>
            </w:r>
          </w:p>
        </w:tc>
      </w:tr>
      <w:tr w:rsidR="00B53DA6" w:rsidRPr="00DD69E8" w14:paraId="4E236025" w14:textId="77777777" w:rsidTr="00567B7D">
        <w:tc>
          <w:tcPr>
            <w:tcW w:w="1392" w:type="dxa"/>
            <w:tcBorders>
              <w:top w:val="single" w:sz="4" w:space="0" w:color="auto"/>
              <w:left w:val="single" w:sz="4" w:space="0" w:color="auto"/>
              <w:bottom w:val="single" w:sz="4" w:space="0" w:color="auto"/>
              <w:right w:val="single" w:sz="4" w:space="0" w:color="auto"/>
            </w:tcBorders>
            <w:shd w:val="clear" w:color="auto" w:fill="auto"/>
          </w:tcPr>
          <w:p w14:paraId="65B67D33" w14:textId="77777777" w:rsidR="00B53DA6" w:rsidRDefault="00B53DA6" w:rsidP="00567B7D">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24EDF0E2" w14:textId="77777777" w:rsidR="00B53DA6" w:rsidRPr="00DD69E8" w:rsidRDefault="00B53DA6" w:rsidP="00567B7D">
            <w:pPr>
              <w:pStyle w:val="TAC"/>
            </w:pPr>
            <w:r w:rsidRPr="0047366E">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3EE265" w14:textId="77777777" w:rsidR="00B53DA6" w:rsidRPr="00DD69E8" w:rsidRDefault="00B53DA6" w:rsidP="00567B7D">
            <w:pPr>
              <w:pStyle w:val="TAC"/>
            </w:pPr>
            <w:r w:rsidRPr="0047366E">
              <w:t>22</w:t>
            </w:r>
            <w:r>
              <w:t>.</w:t>
            </w:r>
            <w:r w:rsidRPr="0047366E">
              <w:t>0</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228023CB" w14:textId="77777777" w:rsidR="00B53DA6" w:rsidRPr="00DD69E8" w:rsidRDefault="00B53DA6" w:rsidP="00567B7D">
            <w:pPr>
              <w:pStyle w:val="TAC"/>
            </w:pPr>
            <w:r w:rsidRPr="0047366E">
              <w:t>2</w:t>
            </w:r>
            <w:r>
              <w:t>.</w:t>
            </w:r>
            <w:r w:rsidRPr="0047366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9FA30" w14:textId="77777777" w:rsidR="00B53DA6" w:rsidRPr="00DD69E8" w:rsidRDefault="00B53DA6" w:rsidP="00567B7D">
            <w:pPr>
              <w:pStyle w:val="TAC"/>
            </w:pPr>
            <w:r w:rsidRPr="0047366E">
              <w:t>26</w:t>
            </w:r>
            <w:r>
              <w:t>.</w:t>
            </w:r>
            <w:r w:rsidRPr="0047366E">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FDC4E" w14:textId="77777777" w:rsidR="00B53DA6" w:rsidRPr="00DD69E8" w:rsidRDefault="00B53DA6" w:rsidP="00567B7D">
            <w:pPr>
              <w:pStyle w:val="TAC"/>
              <w:jc w:val="left"/>
            </w:pPr>
            <w:r>
              <w:t xml:space="preserve">      </w:t>
            </w:r>
            <w:r w:rsidRPr="0047366E">
              <w:t>18</w:t>
            </w:r>
            <w:r>
              <w:t>.</w:t>
            </w:r>
            <w:r w:rsidRPr="0047366E">
              <w:t>8</w:t>
            </w:r>
          </w:p>
        </w:tc>
      </w:tr>
      <w:tr w:rsidR="00B53DA6" w:rsidRPr="00DD69E8" w14:paraId="4AA496DE" w14:textId="77777777" w:rsidTr="00567B7D">
        <w:tc>
          <w:tcPr>
            <w:tcW w:w="65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2C540B" w14:textId="77777777" w:rsidR="00B53DA6" w:rsidRPr="00DD69E8" w:rsidRDefault="00B53DA6" w:rsidP="00567B7D">
            <w:pPr>
              <w:pStyle w:val="TAN"/>
            </w:pPr>
            <w:r w:rsidRPr="00DD69E8">
              <w:rPr>
                <w:rFonts w:cs="Arial"/>
                <w:szCs w:val="18"/>
              </w:rPr>
              <w:t>Note 1:</w:t>
            </w:r>
            <w:r w:rsidRPr="00DD69E8">
              <w:tab/>
            </w:r>
            <w:proofErr w:type="spellStart"/>
            <w:r w:rsidRPr="00DD69E8">
              <w:t>P</w:t>
            </w:r>
            <w:r w:rsidRPr="00DD69E8">
              <w:rPr>
                <w:vertAlign w:val="subscript"/>
              </w:rPr>
              <w:t>CMAX,c</w:t>
            </w:r>
            <w:proofErr w:type="spellEnd"/>
            <w:r w:rsidRPr="00DD69E8">
              <w:rPr>
                <w:vertAlign w:val="subscript"/>
              </w:rPr>
              <w:t xml:space="preserve"> </w:t>
            </w:r>
            <w:r w:rsidRPr="00DD69E8">
              <w:t>and T(</w:t>
            </w:r>
            <w:proofErr w:type="spellStart"/>
            <w:r w:rsidRPr="00DD69E8">
              <w:t>P</w:t>
            </w:r>
            <w:r w:rsidRPr="00DD69E8">
              <w:rPr>
                <w:vertAlign w:val="subscript"/>
              </w:rPr>
              <w:t>CMAX_L,c</w:t>
            </w:r>
            <w:proofErr w:type="spellEnd"/>
            <w:r w:rsidRPr="00DD69E8">
              <w:t>) are defined in TS 36.101 [2] clause 6.2.5</w:t>
            </w:r>
          </w:p>
          <w:p w14:paraId="45A0F35A" w14:textId="77777777" w:rsidR="00B53DA6" w:rsidRPr="00DD69E8" w:rsidRDefault="00B53DA6" w:rsidP="00567B7D">
            <w:pPr>
              <w:pStyle w:val="TAC"/>
              <w:jc w:val="left"/>
            </w:pPr>
            <w:r w:rsidRPr="00DD69E8">
              <w:rPr>
                <w:rFonts w:cs="Arial"/>
                <w:szCs w:val="18"/>
              </w:rPr>
              <w:t>Note 2:</w:t>
            </w:r>
            <w:r w:rsidRPr="00DD69E8">
              <w:tab/>
            </w:r>
            <w:r w:rsidRPr="00DD69E8">
              <w:rPr>
                <w:rFonts w:ascii="Symbol" w:hAnsi="Symbol"/>
                <w:lang w:bidi="bn-IN"/>
              </w:rPr>
              <w:t></w:t>
            </w:r>
            <w:proofErr w:type="spell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r w:rsidRPr="00DD69E8">
              <w:t xml:space="preserve"> applicability per band is indicated by note 2 in Table 6.2.2EA-1</w:t>
            </w:r>
          </w:p>
        </w:tc>
      </w:tr>
    </w:tbl>
    <w:p w14:paraId="273C8DF4" w14:textId="77777777" w:rsidR="00B53DA6" w:rsidRDefault="00B53DA6" w:rsidP="00B53DA6"/>
    <w:p w14:paraId="591E922C" w14:textId="77777777" w:rsidR="00B53DA6" w:rsidRDefault="00B53DA6" w:rsidP="00B53DA6">
      <w:pPr>
        <w:pStyle w:val="TH"/>
      </w:pPr>
      <w:r w:rsidRPr="004D4842">
        <w:lastRenderedPageBreak/>
        <w:t>Table 6.2.3EC.5-</w:t>
      </w:r>
      <w:r>
        <w:t>4</w:t>
      </w:r>
      <w:r w:rsidRPr="004D4842">
        <w:t xml:space="preserve">: UE Power Class </w:t>
      </w:r>
      <w:r>
        <w:t xml:space="preserve">2 </w:t>
      </w:r>
      <w:r w:rsidRPr="004D4842">
        <w:t xml:space="preserve">test requirements for bands without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(Low/Mid/High range) and bands with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w:t>
      </w:r>
      <w:proofErr w:type="spellStart"/>
      <w:r w:rsidRPr="004D4842">
        <w:t>Mid range</w:t>
      </w:r>
      <w:proofErr w:type="spellEnd"/>
      <w:r w:rsidRPr="004D4842">
        <w:t>)</w:t>
      </w:r>
    </w:p>
    <w:tbl>
      <w:tblPr>
        <w:tblW w:w="6537" w:type="dxa"/>
        <w:jc w:val="center"/>
        <w:tblLayout w:type="fixed"/>
        <w:tblCellMar>
          <w:left w:w="70" w:type="dxa"/>
          <w:right w:w="70" w:type="dxa"/>
        </w:tblCellMar>
        <w:tblLook w:val="04A0" w:firstRow="1" w:lastRow="0" w:firstColumn="1" w:lastColumn="0" w:noHBand="0" w:noVBand="1"/>
      </w:tblPr>
      <w:tblGrid>
        <w:gridCol w:w="1103"/>
        <w:gridCol w:w="1049"/>
        <w:gridCol w:w="1050"/>
        <w:gridCol w:w="1295"/>
        <w:gridCol w:w="1018"/>
        <w:gridCol w:w="1022"/>
      </w:tblGrid>
      <w:tr w:rsidR="00B53DA6" w:rsidRPr="004D4842" w14:paraId="0C03262B" w14:textId="77777777" w:rsidTr="00567B7D">
        <w:trPr>
          <w:jc w:val="center"/>
        </w:trPr>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A753C" w14:textId="77777777" w:rsidR="00B53DA6" w:rsidRPr="004D4842" w:rsidRDefault="00B53DA6" w:rsidP="00567B7D">
            <w:pPr>
              <w:pStyle w:val="TAH"/>
            </w:pPr>
            <w:r w:rsidRPr="004D4842">
              <w:t>Configuration ID</w:t>
            </w:r>
          </w:p>
        </w:tc>
        <w:tc>
          <w:tcPr>
            <w:tcW w:w="5434" w:type="dxa"/>
            <w:gridSpan w:val="5"/>
            <w:tcBorders>
              <w:top w:val="single" w:sz="4" w:space="0" w:color="auto"/>
              <w:left w:val="single" w:sz="4" w:space="0" w:color="auto"/>
              <w:bottom w:val="single" w:sz="4" w:space="0" w:color="auto"/>
              <w:right w:val="single" w:sz="4" w:space="0" w:color="auto"/>
            </w:tcBorders>
          </w:tcPr>
          <w:p w14:paraId="4BD02AB4" w14:textId="77777777" w:rsidR="00B53DA6" w:rsidRPr="004D4842" w:rsidRDefault="00B53DA6" w:rsidP="00567B7D">
            <w:pPr>
              <w:pStyle w:val="TAH"/>
            </w:pPr>
            <w:r w:rsidRPr="004D4842">
              <w:t xml:space="preserve">Power class </w:t>
            </w:r>
            <w:r>
              <w:t>2</w:t>
            </w:r>
          </w:p>
        </w:tc>
      </w:tr>
      <w:tr w:rsidR="00B53DA6" w:rsidRPr="004D4842" w14:paraId="24B5A03D" w14:textId="77777777" w:rsidTr="00567B7D">
        <w:trPr>
          <w:jc w:val="center"/>
        </w:trPr>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DBECE0" w14:textId="77777777" w:rsidR="00B53DA6" w:rsidRPr="004D4842" w:rsidRDefault="00B53DA6" w:rsidP="00567B7D">
            <w:pPr>
              <w:pStyle w:val="TAH"/>
            </w:pPr>
          </w:p>
        </w:tc>
        <w:tc>
          <w:tcPr>
            <w:tcW w:w="1049" w:type="dxa"/>
            <w:tcBorders>
              <w:top w:val="single" w:sz="4" w:space="0" w:color="auto"/>
              <w:left w:val="single" w:sz="4" w:space="0" w:color="auto"/>
              <w:bottom w:val="single" w:sz="4" w:space="0" w:color="auto"/>
              <w:right w:val="single" w:sz="4" w:space="0" w:color="auto"/>
            </w:tcBorders>
          </w:tcPr>
          <w:p w14:paraId="631B427C" w14:textId="77777777" w:rsidR="00B53DA6" w:rsidRPr="004D4842" w:rsidRDefault="00B53DA6" w:rsidP="00567B7D">
            <w:pPr>
              <w:pStyle w:val="TAH"/>
            </w:pPr>
            <w:r w:rsidRPr="004D4842">
              <w:t>MPR (dB)</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28BA8" w14:textId="77777777" w:rsidR="00B53DA6" w:rsidRPr="004D4842" w:rsidRDefault="00B53DA6" w:rsidP="00567B7D">
            <w:pPr>
              <w:pStyle w:val="TAH"/>
            </w:pPr>
            <w:proofErr w:type="spellStart"/>
            <w:r w:rsidRPr="004D4842">
              <w:t>P</w:t>
            </w:r>
            <w:r w:rsidRPr="004D4842">
              <w:rPr>
                <w:vertAlign w:val="subscript"/>
              </w:rPr>
              <w:t>CMAX_L,c</w:t>
            </w:r>
            <w:proofErr w:type="spellEnd"/>
            <w:r w:rsidRPr="004D4842">
              <w:t xml:space="preserve"> (dBm)</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46221" w14:textId="77777777" w:rsidR="00B53DA6" w:rsidRPr="004D4842" w:rsidRDefault="00B53DA6" w:rsidP="00567B7D">
            <w:pPr>
              <w:pStyle w:val="TAH"/>
            </w:pPr>
            <w:r w:rsidRPr="004D4842">
              <w:t>T(</w:t>
            </w:r>
            <w:proofErr w:type="spellStart"/>
            <w:r w:rsidRPr="004D4842">
              <w:t>P</w:t>
            </w:r>
            <w:r w:rsidRPr="004D4842">
              <w:rPr>
                <w:vertAlign w:val="subscript"/>
              </w:rPr>
              <w:t>CMAX_L,c</w:t>
            </w:r>
            <w:proofErr w:type="spellEnd"/>
            <w:r w:rsidRPr="004D4842">
              <w:t>) (dB)</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56B60" w14:textId="77777777" w:rsidR="00B53DA6" w:rsidRPr="004D4842" w:rsidRDefault="00B53DA6" w:rsidP="00567B7D">
            <w:pPr>
              <w:pStyle w:val="TAH"/>
            </w:pPr>
            <w:r w:rsidRPr="004D484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4FE1F" w14:textId="77777777" w:rsidR="00B53DA6" w:rsidRPr="004D4842" w:rsidRDefault="00B53DA6" w:rsidP="00567B7D">
            <w:pPr>
              <w:pStyle w:val="TAH"/>
            </w:pPr>
            <w:r w:rsidRPr="004D4842">
              <w:t>Lower limit (dBm)</w:t>
            </w:r>
          </w:p>
        </w:tc>
      </w:tr>
      <w:tr w:rsidR="00B53DA6" w:rsidRPr="004D4842" w14:paraId="40664C3F"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6D1133F" w14:textId="77777777" w:rsidR="00B53DA6" w:rsidRPr="004D4842" w:rsidRDefault="00B53DA6" w:rsidP="00567B7D">
            <w:pPr>
              <w:pStyle w:val="TAC"/>
            </w:pPr>
            <w:r w:rsidRPr="004D4842">
              <w:t>1</w:t>
            </w:r>
          </w:p>
        </w:tc>
        <w:tc>
          <w:tcPr>
            <w:tcW w:w="1049" w:type="dxa"/>
            <w:tcBorders>
              <w:top w:val="single" w:sz="4" w:space="0" w:color="auto"/>
              <w:left w:val="single" w:sz="4" w:space="0" w:color="auto"/>
              <w:bottom w:val="single" w:sz="4" w:space="0" w:color="auto"/>
              <w:right w:val="single" w:sz="4" w:space="0" w:color="auto"/>
            </w:tcBorders>
          </w:tcPr>
          <w:p w14:paraId="7DDC3A3A"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4B2BF9B" w14:textId="77777777" w:rsidR="00B53DA6" w:rsidRPr="004D4842" w:rsidRDefault="00B53DA6" w:rsidP="00567B7D">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86D4C96"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42007EE"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BDD35D1" w14:textId="77777777" w:rsidR="00B53DA6" w:rsidRPr="004D4842" w:rsidRDefault="00B53DA6" w:rsidP="00567B7D">
            <w:pPr>
              <w:pStyle w:val="TAC"/>
            </w:pPr>
            <w:r w:rsidRPr="004D4842">
              <w:t>2</w:t>
            </w:r>
            <w:r>
              <w:t>3</w:t>
            </w:r>
            <w:r w:rsidRPr="004D4842">
              <w:t>.3</w:t>
            </w:r>
          </w:p>
        </w:tc>
      </w:tr>
      <w:tr w:rsidR="00B53DA6" w:rsidRPr="004D4842" w14:paraId="43546CDB"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2F87E501" w14:textId="77777777" w:rsidR="00B53DA6" w:rsidRPr="004D4842" w:rsidRDefault="00B53DA6" w:rsidP="00567B7D">
            <w:pPr>
              <w:pStyle w:val="TAC"/>
            </w:pPr>
            <w:r w:rsidRPr="004D4842">
              <w:t>2</w:t>
            </w:r>
          </w:p>
        </w:tc>
        <w:tc>
          <w:tcPr>
            <w:tcW w:w="1049" w:type="dxa"/>
            <w:tcBorders>
              <w:top w:val="single" w:sz="4" w:space="0" w:color="auto"/>
              <w:left w:val="single" w:sz="4" w:space="0" w:color="auto"/>
              <w:bottom w:val="single" w:sz="4" w:space="0" w:color="auto"/>
              <w:right w:val="single" w:sz="4" w:space="0" w:color="auto"/>
            </w:tcBorders>
          </w:tcPr>
          <w:p w14:paraId="0B692238"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B52836D" w14:textId="77777777" w:rsidR="00B53DA6" w:rsidRPr="004D4842" w:rsidRDefault="00B53DA6" w:rsidP="00567B7D">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788D893"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7E92910"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6D9245A" w14:textId="77777777" w:rsidR="00B53DA6" w:rsidRPr="004D4842" w:rsidRDefault="00B53DA6" w:rsidP="00567B7D">
            <w:pPr>
              <w:pStyle w:val="TAC"/>
            </w:pPr>
            <w:r>
              <w:t>22</w:t>
            </w:r>
            <w:r w:rsidRPr="004D4842">
              <w:t>.3</w:t>
            </w:r>
          </w:p>
        </w:tc>
      </w:tr>
      <w:tr w:rsidR="00B53DA6" w:rsidRPr="004D4842" w14:paraId="39232243"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8E0F76F" w14:textId="77777777" w:rsidR="00B53DA6" w:rsidRPr="004D4842" w:rsidRDefault="00B53DA6" w:rsidP="00567B7D">
            <w:pPr>
              <w:pStyle w:val="TAC"/>
            </w:pPr>
            <w:r w:rsidRPr="004D4842">
              <w:t>3</w:t>
            </w:r>
          </w:p>
        </w:tc>
        <w:tc>
          <w:tcPr>
            <w:tcW w:w="1049" w:type="dxa"/>
            <w:tcBorders>
              <w:top w:val="single" w:sz="4" w:space="0" w:color="auto"/>
              <w:left w:val="single" w:sz="4" w:space="0" w:color="auto"/>
              <w:bottom w:val="single" w:sz="4" w:space="0" w:color="auto"/>
              <w:right w:val="single" w:sz="4" w:space="0" w:color="auto"/>
            </w:tcBorders>
          </w:tcPr>
          <w:p w14:paraId="09812A0E"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B370E90" w14:textId="77777777" w:rsidR="00B53DA6" w:rsidRPr="004D4842" w:rsidRDefault="00B53DA6" w:rsidP="00567B7D">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A367BFC"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73F4BF0"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251046A" w14:textId="77777777" w:rsidR="00B53DA6" w:rsidRPr="004D4842" w:rsidRDefault="00B53DA6" w:rsidP="00567B7D">
            <w:pPr>
              <w:pStyle w:val="TAC"/>
            </w:pPr>
            <w:r>
              <w:t>21</w:t>
            </w:r>
            <w:r w:rsidRPr="004D4842">
              <w:t>.3</w:t>
            </w:r>
          </w:p>
        </w:tc>
      </w:tr>
      <w:tr w:rsidR="00B53DA6" w:rsidRPr="004D4842" w14:paraId="52F41C6B"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3E63052" w14:textId="77777777" w:rsidR="00B53DA6" w:rsidRPr="004D4842" w:rsidRDefault="00B53DA6" w:rsidP="00567B7D">
            <w:pPr>
              <w:pStyle w:val="TAC"/>
            </w:pPr>
            <w:r w:rsidRPr="004D4842">
              <w:t>4</w:t>
            </w:r>
          </w:p>
        </w:tc>
        <w:tc>
          <w:tcPr>
            <w:tcW w:w="1049" w:type="dxa"/>
            <w:tcBorders>
              <w:top w:val="single" w:sz="4" w:space="0" w:color="auto"/>
              <w:left w:val="single" w:sz="4" w:space="0" w:color="auto"/>
              <w:bottom w:val="single" w:sz="4" w:space="0" w:color="auto"/>
              <w:right w:val="single" w:sz="4" w:space="0" w:color="auto"/>
            </w:tcBorders>
          </w:tcPr>
          <w:p w14:paraId="00D87450"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AF2CF39" w14:textId="77777777" w:rsidR="00B53DA6" w:rsidRPr="004D4842" w:rsidRDefault="00B53DA6" w:rsidP="00567B7D">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0046CFE"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D5FC7D"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044300D" w14:textId="77777777" w:rsidR="00B53DA6" w:rsidRPr="004D4842" w:rsidRDefault="00B53DA6" w:rsidP="00567B7D">
            <w:pPr>
              <w:pStyle w:val="TAC"/>
            </w:pPr>
            <w:r>
              <w:t>22</w:t>
            </w:r>
            <w:r w:rsidRPr="004D4842">
              <w:t>.3</w:t>
            </w:r>
          </w:p>
        </w:tc>
      </w:tr>
      <w:tr w:rsidR="00B53DA6" w:rsidRPr="004D4842" w14:paraId="65634B72"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79F30977" w14:textId="77777777" w:rsidR="00B53DA6" w:rsidRPr="004D4842" w:rsidRDefault="00B53DA6" w:rsidP="00567B7D">
            <w:pPr>
              <w:pStyle w:val="TAC"/>
            </w:pPr>
            <w:r w:rsidRPr="004D4842">
              <w:t>5</w:t>
            </w:r>
          </w:p>
        </w:tc>
        <w:tc>
          <w:tcPr>
            <w:tcW w:w="1049" w:type="dxa"/>
            <w:tcBorders>
              <w:top w:val="single" w:sz="4" w:space="0" w:color="auto"/>
              <w:left w:val="single" w:sz="4" w:space="0" w:color="auto"/>
              <w:bottom w:val="single" w:sz="4" w:space="0" w:color="auto"/>
              <w:right w:val="single" w:sz="4" w:space="0" w:color="auto"/>
            </w:tcBorders>
          </w:tcPr>
          <w:p w14:paraId="7BBF053A"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A386A98" w14:textId="77777777" w:rsidR="00B53DA6" w:rsidRPr="004D4842" w:rsidRDefault="00B53DA6" w:rsidP="00567B7D">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15E320C"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B2AE41"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2D3E0C9" w14:textId="77777777" w:rsidR="00B53DA6" w:rsidRPr="004D4842" w:rsidRDefault="00B53DA6" w:rsidP="00567B7D">
            <w:pPr>
              <w:pStyle w:val="TAC"/>
            </w:pPr>
            <w:r>
              <w:t>21</w:t>
            </w:r>
            <w:r w:rsidRPr="004D4842">
              <w:t>.3</w:t>
            </w:r>
          </w:p>
        </w:tc>
      </w:tr>
      <w:tr w:rsidR="00B53DA6" w:rsidRPr="004D4842" w14:paraId="018C7239"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2D5238BF" w14:textId="77777777" w:rsidR="00B53DA6" w:rsidRPr="004D4842" w:rsidRDefault="00B53DA6" w:rsidP="00567B7D">
            <w:pPr>
              <w:pStyle w:val="TAC"/>
            </w:pPr>
            <w:r w:rsidRPr="004D4842">
              <w:t>6</w:t>
            </w:r>
          </w:p>
        </w:tc>
        <w:tc>
          <w:tcPr>
            <w:tcW w:w="1049" w:type="dxa"/>
            <w:tcBorders>
              <w:top w:val="single" w:sz="4" w:space="0" w:color="auto"/>
              <w:left w:val="single" w:sz="4" w:space="0" w:color="auto"/>
              <w:bottom w:val="single" w:sz="4" w:space="0" w:color="auto"/>
              <w:right w:val="single" w:sz="4" w:space="0" w:color="auto"/>
            </w:tcBorders>
          </w:tcPr>
          <w:p w14:paraId="4657B32E"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D81C39A" w14:textId="77777777" w:rsidR="00B53DA6" w:rsidRPr="004D4842" w:rsidRDefault="00B53DA6" w:rsidP="00567B7D">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639C741"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19E006C"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5831A15" w14:textId="77777777" w:rsidR="00B53DA6" w:rsidRPr="004D4842" w:rsidRDefault="00B53DA6" w:rsidP="00567B7D">
            <w:pPr>
              <w:pStyle w:val="TAC"/>
            </w:pPr>
            <w:r w:rsidRPr="004D4842">
              <w:t>2</w:t>
            </w:r>
            <w:r>
              <w:t>3</w:t>
            </w:r>
            <w:r w:rsidRPr="004D4842">
              <w:t>.3</w:t>
            </w:r>
          </w:p>
        </w:tc>
      </w:tr>
      <w:tr w:rsidR="00B53DA6" w:rsidRPr="004D4842" w14:paraId="00E3BACD"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40698FA" w14:textId="77777777" w:rsidR="00B53DA6" w:rsidRPr="004D4842" w:rsidRDefault="00B53DA6" w:rsidP="00567B7D">
            <w:pPr>
              <w:pStyle w:val="TAC"/>
            </w:pPr>
            <w:r w:rsidRPr="004D4842">
              <w:t>7</w:t>
            </w:r>
          </w:p>
        </w:tc>
        <w:tc>
          <w:tcPr>
            <w:tcW w:w="1049" w:type="dxa"/>
            <w:tcBorders>
              <w:top w:val="single" w:sz="4" w:space="0" w:color="auto"/>
              <w:left w:val="single" w:sz="4" w:space="0" w:color="auto"/>
              <w:bottom w:val="single" w:sz="4" w:space="0" w:color="auto"/>
              <w:right w:val="single" w:sz="4" w:space="0" w:color="auto"/>
            </w:tcBorders>
          </w:tcPr>
          <w:p w14:paraId="0C275F01"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D746078" w14:textId="77777777" w:rsidR="00B53DA6" w:rsidRPr="004D4842" w:rsidRDefault="00B53DA6" w:rsidP="00567B7D">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4A5B184"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39803C5"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9D58F35" w14:textId="77777777" w:rsidR="00B53DA6" w:rsidRPr="004D4842" w:rsidRDefault="00B53DA6" w:rsidP="00567B7D">
            <w:pPr>
              <w:pStyle w:val="TAC"/>
            </w:pPr>
            <w:r>
              <w:t>22</w:t>
            </w:r>
            <w:r w:rsidRPr="004D4842">
              <w:t>.3</w:t>
            </w:r>
          </w:p>
        </w:tc>
      </w:tr>
      <w:tr w:rsidR="00B53DA6" w:rsidRPr="004D4842" w14:paraId="27B72C37"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B81F615" w14:textId="77777777" w:rsidR="00B53DA6" w:rsidRPr="004D4842" w:rsidRDefault="00B53DA6" w:rsidP="00567B7D">
            <w:pPr>
              <w:pStyle w:val="TAC"/>
            </w:pPr>
            <w:r w:rsidRPr="004D4842">
              <w:t>8</w:t>
            </w:r>
          </w:p>
        </w:tc>
        <w:tc>
          <w:tcPr>
            <w:tcW w:w="1049" w:type="dxa"/>
            <w:tcBorders>
              <w:top w:val="single" w:sz="4" w:space="0" w:color="auto"/>
              <w:left w:val="single" w:sz="4" w:space="0" w:color="auto"/>
              <w:bottom w:val="single" w:sz="4" w:space="0" w:color="auto"/>
              <w:right w:val="single" w:sz="4" w:space="0" w:color="auto"/>
            </w:tcBorders>
          </w:tcPr>
          <w:p w14:paraId="03CA5289"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3CCF49D" w14:textId="77777777" w:rsidR="00B53DA6" w:rsidRPr="004D4842" w:rsidRDefault="00B53DA6" w:rsidP="00567B7D">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8D0F044"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29E5A9D"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00700D2" w14:textId="77777777" w:rsidR="00B53DA6" w:rsidRPr="004D4842" w:rsidRDefault="00B53DA6" w:rsidP="00567B7D">
            <w:pPr>
              <w:pStyle w:val="TAC"/>
            </w:pPr>
            <w:r>
              <w:t>21</w:t>
            </w:r>
            <w:r w:rsidRPr="004D4842">
              <w:t>.3</w:t>
            </w:r>
          </w:p>
        </w:tc>
      </w:tr>
      <w:tr w:rsidR="00B53DA6" w:rsidRPr="004D4842" w14:paraId="2389DEFF"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9280F1A" w14:textId="77777777" w:rsidR="00B53DA6" w:rsidRPr="004D4842" w:rsidRDefault="00B53DA6" w:rsidP="00567B7D">
            <w:pPr>
              <w:pStyle w:val="TAC"/>
            </w:pPr>
            <w:r w:rsidRPr="004D4842">
              <w:t>9</w:t>
            </w:r>
          </w:p>
        </w:tc>
        <w:tc>
          <w:tcPr>
            <w:tcW w:w="1049" w:type="dxa"/>
            <w:tcBorders>
              <w:top w:val="single" w:sz="4" w:space="0" w:color="auto"/>
              <w:left w:val="single" w:sz="4" w:space="0" w:color="auto"/>
              <w:bottom w:val="single" w:sz="4" w:space="0" w:color="auto"/>
              <w:right w:val="single" w:sz="4" w:space="0" w:color="auto"/>
            </w:tcBorders>
          </w:tcPr>
          <w:p w14:paraId="50D826BF"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F53401C" w14:textId="77777777" w:rsidR="00B53DA6" w:rsidRPr="004D4842" w:rsidRDefault="00B53DA6" w:rsidP="00567B7D">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7CF3A08"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3F1FFCD"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5EF2C78" w14:textId="77777777" w:rsidR="00B53DA6" w:rsidRPr="004D4842" w:rsidRDefault="00B53DA6" w:rsidP="00567B7D">
            <w:pPr>
              <w:pStyle w:val="TAC"/>
            </w:pPr>
            <w:r>
              <w:t>22</w:t>
            </w:r>
            <w:r w:rsidRPr="004D4842">
              <w:t>.3</w:t>
            </w:r>
          </w:p>
        </w:tc>
      </w:tr>
      <w:tr w:rsidR="00B53DA6" w:rsidRPr="004D4842" w14:paraId="69B68E54"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7B3CA996" w14:textId="77777777" w:rsidR="00B53DA6" w:rsidRPr="004D4842" w:rsidRDefault="00B53DA6" w:rsidP="00567B7D">
            <w:pPr>
              <w:pStyle w:val="TAC"/>
            </w:pPr>
            <w:r w:rsidRPr="004D4842">
              <w:t>10</w:t>
            </w:r>
          </w:p>
        </w:tc>
        <w:tc>
          <w:tcPr>
            <w:tcW w:w="1049" w:type="dxa"/>
            <w:tcBorders>
              <w:top w:val="single" w:sz="4" w:space="0" w:color="auto"/>
              <w:left w:val="single" w:sz="4" w:space="0" w:color="auto"/>
              <w:bottom w:val="single" w:sz="4" w:space="0" w:color="auto"/>
              <w:right w:val="single" w:sz="4" w:space="0" w:color="auto"/>
            </w:tcBorders>
          </w:tcPr>
          <w:p w14:paraId="6142CE3C"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AEEBF9E" w14:textId="77777777" w:rsidR="00B53DA6" w:rsidRPr="004D4842" w:rsidRDefault="00B53DA6" w:rsidP="00567B7D">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439F8DA"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0C7E9E"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D622872" w14:textId="77777777" w:rsidR="00B53DA6" w:rsidRPr="004D4842" w:rsidRDefault="00B53DA6" w:rsidP="00567B7D">
            <w:pPr>
              <w:pStyle w:val="TAC"/>
            </w:pPr>
            <w:r>
              <w:t>21</w:t>
            </w:r>
            <w:r w:rsidRPr="004D4842">
              <w:t>.3</w:t>
            </w:r>
          </w:p>
        </w:tc>
      </w:tr>
      <w:tr w:rsidR="00B53DA6" w:rsidRPr="004D4842" w14:paraId="2B72217D"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1B7F2288" w14:textId="77777777" w:rsidR="00B53DA6" w:rsidRPr="004D4842" w:rsidRDefault="00B53DA6" w:rsidP="00567B7D">
            <w:pPr>
              <w:pStyle w:val="TAC"/>
            </w:pPr>
            <w:r w:rsidRPr="004D4842">
              <w:t>11</w:t>
            </w:r>
          </w:p>
        </w:tc>
        <w:tc>
          <w:tcPr>
            <w:tcW w:w="1049" w:type="dxa"/>
            <w:tcBorders>
              <w:top w:val="single" w:sz="4" w:space="0" w:color="auto"/>
              <w:left w:val="single" w:sz="4" w:space="0" w:color="auto"/>
              <w:bottom w:val="single" w:sz="4" w:space="0" w:color="auto"/>
              <w:right w:val="single" w:sz="4" w:space="0" w:color="auto"/>
            </w:tcBorders>
          </w:tcPr>
          <w:p w14:paraId="775C721A"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0924037" w14:textId="77777777" w:rsidR="00B53DA6" w:rsidRPr="004D4842" w:rsidRDefault="00B53DA6" w:rsidP="00567B7D">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5B63FB1"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B64E9A"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BF259F6" w14:textId="77777777" w:rsidR="00B53DA6" w:rsidRPr="004D4842" w:rsidRDefault="00B53DA6" w:rsidP="00567B7D">
            <w:pPr>
              <w:pStyle w:val="TAC"/>
            </w:pPr>
            <w:r>
              <w:t>22</w:t>
            </w:r>
            <w:r w:rsidRPr="004D4842">
              <w:t>.3</w:t>
            </w:r>
          </w:p>
        </w:tc>
      </w:tr>
      <w:tr w:rsidR="00B53DA6" w:rsidRPr="004D4842" w14:paraId="7D48DA38"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47B7A32" w14:textId="77777777" w:rsidR="00B53DA6" w:rsidRPr="004D4842" w:rsidRDefault="00B53DA6" w:rsidP="00567B7D">
            <w:pPr>
              <w:pStyle w:val="TAC"/>
            </w:pPr>
            <w:r w:rsidRPr="004D4842">
              <w:t>12</w:t>
            </w:r>
          </w:p>
        </w:tc>
        <w:tc>
          <w:tcPr>
            <w:tcW w:w="5434" w:type="dxa"/>
            <w:gridSpan w:val="5"/>
            <w:tcBorders>
              <w:top w:val="single" w:sz="4" w:space="0" w:color="auto"/>
              <w:left w:val="single" w:sz="4" w:space="0" w:color="auto"/>
              <w:bottom w:val="single" w:sz="4" w:space="0" w:color="auto"/>
              <w:right w:val="single" w:sz="4" w:space="0" w:color="auto"/>
            </w:tcBorders>
          </w:tcPr>
          <w:p w14:paraId="200BBC70" w14:textId="77777777" w:rsidR="00B53DA6" w:rsidRPr="004D4842" w:rsidRDefault="00B53DA6" w:rsidP="00567B7D">
            <w:pPr>
              <w:pStyle w:val="TAC"/>
            </w:pPr>
            <w:r>
              <w:t>N/A</w:t>
            </w:r>
          </w:p>
        </w:tc>
      </w:tr>
      <w:tr w:rsidR="00B53DA6" w:rsidRPr="004D4842" w14:paraId="5E767398"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EE885C2" w14:textId="77777777" w:rsidR="00B53DA6" w:rsidRPr="004D4842" w:rsidRDefault="00B53DA6" w:rsidP="00567B7D">
            <w:pPr>
              <w:pStyle w:val="TAC"/>
            </w:pPr>
            <w:r w:rsidRPr="004D4842">
              <w:t>13</w:t>
            </w:r>
          </w:p>
        </w:tc>
        <w:tc>
          <w:tcPr>
            <w:tcW w:w="1049" w:type="dxa"/>
            <w:tcBorders>
              <w:top w:val="single" w:sz="4" w:space="0" w:color="auto"/>
              <w:left w:val="single" w:sz="4" w:space="0" w:color="auto"/>
              <w:bottom w:val="single" w:sz="4" w:space="0" w:color="auto"/>
              <w:right w:val="single" w:sz="4" w:space="0" w:color="auto"/>
            </w:tcBorders>
          </w:tcPr>
          <w:p w14:paraId="69606793"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272553C" w14:textId="77777777" w:rsidR="00B53DA6" w:rsidRPr="004D4842" w:rsidRDefault="00B53DA6" w:rsidP="00567B7D">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73CA8AD"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D1FD270"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8D8C124" w14:textId="77777777" w:rsidR="00B53DA6" w:rsidRPr="004D4842" w:rsidRDefault="00B53DA6" w:rsidP="00567B7D">
            <w:pPr>
              <w:pStyle w:val="TAC"/>
            </w:pPr>
            <w:r>
              <w:t>22</w:t>
            </w:r>
            <w:r w:rsidRPr="004D4842">
              <w:t>.3</w:t>
            </w:r>
          </w:p>
        </w:tc>
      </w:tr>
      <w:tr w:rsidR="00B53DA6" w:rsidRPr="004D4842" w14:paraId="3F886658"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13D6F2E" w14:textId="77777777" w:rsidR="00B53DA6" w:rsidRPr="004D4842" w:rsidRDefault="00B53DA6" w:rsidP="00567B7D">
            <w:pPr>
              <w:pStyle w:val="TAC"/>
            </w:pPr>
            <w:r w:rsidRPr="004D4842">
              <w:t>14</w:t>
            </w:r>
          </w:p>
        </w:tc>
        <w:tc>
          <w:tcPr>
            <w:tcW w:w="1049" w:type="dxa"/>
            <w:tcBorders>
              <w:top w:val="single" w:sz="4" w:space="0" w:color="auto"/>
              <w:left w:val="single" w:sz="4" w:space="0" w:color="auto"/>
              <w:bottom w:val="single" w:sz="4" w:space="0" w:color="auto"/>
              <w:right w:val="single" w:sz="4" w:space="0" w:color="auto"/>
            </w:tcBorders>
          </w:tcPr>
          <w:p w14:paraId="2CDEECD6"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F309F43" w14:textId="77777777" w:rsidR="00B53DA6" w:rsidRPr="004D4842" w:rsidRDefault="00B53DA6" w:rsidP="00567B7D">
            <w:pPr>
              <w:pStyle w:val="TAC"/>
            </w:pPr>
            <w:r w:rsidRPr="004D4842">
              <w:t>2</w:t>
            </w:r>
            <w:r>
              <w:t>4</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75ACAA9"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11D7442"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201F107" w14:textId="77777777" w:rsidR="00B53DA6" w:rsidRPr="004D4842" w:rsidRDefault="00B53DA6" w:rsidP="00567B7D">
            <w:pPr>
              <w:pStyle w:val="TAC"/>
            </w:pPr>
            <w:r>
              <w:t>21</w:t>
            </w:r>
            <w:r w:rsidRPr="004D4842">
              <w:t>.3</w:t>
            </w:r>
          </w:p>
        </w:tc>
      </w:tr>
      <w:tr w:rsidR="00B53DA6" w:rsidRPr="004D4842" w14:paraId="2FEEAF73"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ECB1EC6" w14:textId="77777777" w:rsidR="00B53DA6" w:rsidRPr="004D4842" w:rsidRDefault="00B53DA6" w:rsidP="00567B7D">
            <w:pPr>
              <w:pStyle w:val="TAC"/>
            </w:pPr>
            <w:r w:rsidRPr="004D4842">
              <w:t>15</w:t>
            </w:r>
          </w:p>
        </w:tc>
        <w:tc>
          <w:tcPr>
            <w:tcW w:w="1049" w:type="dxa"/>
            <w:tcBorders>
              <w:top w:val="single" w:sz="4" w:space="0" w:color="auto"/>
              <w:left w:val="single" w:sz="4" w:space="0" w:color="auto"/>
              <w:bottom w:val="single" w:sz="4" w:space="0" w:color="auto"/>
              <w:right w:val="single" w:sz="4" w:space="0" w:color="auto"/>
            </w:tcBorders>
          </w:tcPr>
          <w:p w14:paraId="016885D9"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1E3894F" w14:textId="77777777" w:rsidR="00B53DA6" w:rsidRPr="004D4842" w:rsidRDefault="00B53DA6" w:rsidP="00567B7D">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1176D60"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ACBBA66"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4BADE4B" w14:textId="77777777" w:rsidR="00B53DA6" w:rsidRPr="004D4842" w:rsidRDefault="00B53DA6" w:rsidP="00567B7D">
            <w:pPr>
              <w:pStyle w:val="TAC"/>
            </w:pPr>
            <w:r w:rsidRPr="004D4842">
              <w:t>2</w:t>
            </w:r>
            <w:r>
              <w:t>3</w:t>
            </w:r>
            <w:r w:rsidRPr="004D4842">
              <w:t>.3</w:t>
            </w:r>
          </w:p>
        </w:tc>
      </w:tr>
      <w:tr w:rsidR="00B53DA6" w:rsidRPr="004D4842" w14:paraId="52711833"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72CD9E33" w14:textId="77777777" w:rsidR="00B53DA6" w:rsidRPr="004D4842" w:rsidRDefault="00B53DA6" w:rsidP="00567B7D">
            <w:pPr>
              <w:pStyle w:val="TAC"/>
            </w:pPr>
            <w:r w:rsidRPr="004D4842">
              <w:t>16</w:t>
            </w:r>
          </w:p>
        </w:tc>
        <w:tc>
          <w:tcPr>
            <w:tcW w:w="5434" w:type="dxa"/>
            <w:gridSpan w:val="5"/>
            <w:tcBorders>
              <w:top w:val="single" w:sz="4" w:space="0" w:color="auto"/>
              <w:left w:val="single" w:sz="4" w:space="0" w:color="auto"/>
              <w:bottom w:val="single" w:sz="4" w:space="0" w:color="auto"/>
              <w:right w:val="single" w:sz="4" w:space="0" w:color="auto"/>
            </w:tcBorders>
          </w:tcPr>
          <w:p w14:paraId="553AF90C" w14:textId="77777777" w:rsidR="00B53DA6" w:rsidRPr="004D4842" w:rsidRDefault="00B53DA6" w:rsidP="00567B7D">
            <w:pPr>
              <w:pStyle w:val="TAC"/>
            </w:pPr>
            <w:r>
              <w:t>N/A</w:t>
            </w:r>
          </w:p>
        </w:tc>
      </w:tr>
      <w:tr w:rsidR="00B53DA6" w:rsidRPr="004D4842" w14:paraId="0EA920AB"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57BA4A5F" w14:textId="77777777" w:rsidR="00B53DA6" w:rsidRPr="004D4842" w:rsidRDefault="00B53DA6" w:rsidP="00567B7D">
            <w:pPr>
              <w:pStyle w:val="TAC"/>
            </w:pPr>
            <w:r w:rsidRPr="004D4842">
              <w:t>17</w:t>
            </w:r>
          </w:p>
        </w:tc>
        <w:tc>
          <w:tcPr>
            <w:tcW w:w="1049" w:type="dxa"/>
            <w:tcBorders>
              <w:top w:val="single" w:sz="4" w:space="0" w:color="auto"/>
              <w:left w:val="single" w:sz="4" w:space="0" w:color="auto"/>
              <w:bottom w:val="single" w:sz="4" w:space="0" w:color="auto"/>
              <w:right w:val="single" w:sz="4" w:space="0" w:color="auto"/>
            </w:tcBorders>
          </w:tcPr>
          <w:p w14:paraId="20C4034B"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ABF137D" w14:textId="77777777" w:rsidR="00B53DA6" w:rsidRPr="004D4842" w:rsidRDefault="00B53DA6" w:rsidP="00567B7D">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F5B6193"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BB22F6"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9391A0D" w14:textId="77777777" w:rsidR="00B53DA6" w:rsidRPr="004D4842" w:rsidRDefault="00B53DA6" w:rsidP="00567B7D">
            <w:pPr>
              <w:pStyle w:val="TAC"/>
            </w:pPr>
            <w:r w:rsidRPr="004D4842">
              <w:t>2</w:t>
            </w:r>
            <w:r>
              <w:t>3</w:t>
            </w:r>
            <w:r w:rsidRPr="004D4842">
              <w:t>.3</w:t>
            </w:r>
          </w:p>
        </w:tc>
      </w:tr>
      <w:tr w:rsidR="00B53DA6" w:rsidRPr="004D4842" w14:paraId="22B51AD9"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0956FF97" w14:textId="77777777" w:rsidR="00B53DA6" w:rsidRPr="004D4842" w:rsidRDefault="00B53DA6" w:rsidP="00567B7D">
            <w:pPr>
              <w:pStyle w:val="TAC"/>
            </w:pPr>
            <w:r w:rsidRPr="004D4842">
              <w:t>18</w:t>
            </w:r>
          </w:p>
        </w:tc>
        <w:tc>
          <w:tcPr>
            <w:tcW w:w="1049" w:type="dxa"/>
            <w:tcBorders>
              <w:top w:val="single" w:sz="4" w:space="0" w:color="auto"/>
              <w:left w:val="single" w:sz="4" w:space="0" w:color="auto"/>
              <w:bottom w:val="single" w:sz="4" w:space="0" w:color="auto"/>
              <w:right w:val="single" w:sz="4" w:space="0" w:color="auto"/>
            </w:tcBorders>
          </w:tcPr>
          <w:p w14:paraId="6997F18F"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51AF383" w14:textId="77777777" w:rsidR="00B53DA6" w:rsidRPr="004D4842" w:rsidRDefault="00B53DA6" w:rsidP="00567B7D">
            <w:pPr>
              <w:pStyle w:val="TAC"/>
            </w:pPr>
            <w:r w:rsidRPr="004D4842">
              <w:t>2</w:t>
            </w:r>
            <w:r>
              <w:t>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5FCA607"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87A58A5"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8A7A6C2" w14:textId="77777777" w:rsidR="00B53DA6" w:rsidRPr="004D4842" w:rsidRDefault="00B53DA6" w:rsidP="00567B7D">
            <w:pPr>
              <w:pStyle w:val="TAC"/>
            </w:pPr>
            <w:r>
              <w:t>22</w:t>
            </w:r>
            <w:r w:rsidRPr="004D4842">
              <w:t>.3</w:t>
            </w:r>
          </w:p>
        </w:tc>
      </w:tr>
      <w:tr w:rsidR="00B53DA6" w:rsidRPr="004D4842" w14:paraId="0CD61206"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18D3BD6B" w14:textId="77777777" w:rsidR="00B53DA6" w:rsidRPr="004D4842" w:rsidRDefault="00B53DA6" w:rsidP="00567B7D">
            <w:pPr>
              <w:pStyle w:val="TAC"/>
            </w:pPr>
            <w:r w:rsidRPr="004D4842">
              <w:t>19</w:t>
            </w:r>
          </w:p>
        </w:tc>
        <w:tc>
          <w:tcPr>
            <w:tcW w:w="5434" w:type="dxa"/>
            <w:gridSpan w:val="5"/>
            <w:tcBorders>
              <w:top w:val="single" w:sz="4" w:space="0" w:color="auto"/>
              <w:left w:val="single" w:sz="4" w:space="0" w:color="auto"/>
              <w:bottom w:val="single" w:sz="4" w:space="0" w:color="auto"/>
              <w:right w:val="single" w:sz="4" w:space="0" w:color="auto"/>
            </w:tcBorders>
          </w:tcPr>
          <w:p w14:paraId="0E166965" w14:textId="77777777" w:rsidR="00B53DA6" w:rsidRPr="004D4842" w:rsidRDefault="00B53DA6" w:rsidP="00567B7D">
            <w:pPr>
              <w:pStyle w:val="TAC"/>
            </w:pPr>
            <w:r>
              <w:t>N/A</w:t>
            </w:r>
          </w:p>
        </w:tc>
      </w:tr>
      <w:tr w:rsidR="00B53DA6" w:rsidRPr="004D4842" w14:paraId="149E0EEB"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0B7E2ADA" w14:textId="77777777" w:rsidR="00B53DA6" w:rsidRPr="004D4842" w:rsidRDefault="00B53DA6" w:rsidP="00567B7D">
            <w:pPr>
              <w:pStyle w:val="TAC"/>
            </w:pPr>
            <w:r w:rsidRPr="004D4842">
              <w:t>20</w:t>
            </w:r>
          </w:p>
        </w:tc>
        <w:tc>
          <w:tcPr>
            <w:tcW w:w="1049" w:type="dxa"/>
            <w:tcBorders>
              <w:top w:val="single" w:sz="4" w:space="0" w:color="auto"/>
              <w:left w:val="single" w:sz="4" w:space="0" w:color="auto"/>
              <w:bottom w:val="single" w:sz="4" w:space="0" w:color="auto"/>
              <w:right w:val="single" w:sz="4" w:space="0" w:color="auto"/>
            </w:tcBorders>
          </w:tcPr>
          <w:p w14:paraId="023EA94B"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8F14949" w14:textId="77777777" w:rsidR="00B53DA6" w:rsidRPr="004D4842" w:rsidRDefault="00B53DA6" w:rsidP="00567B7D">
            <w:pPr>
              <w:pStyle w:val="TAC"/>
            </w:pPr>
            <w:r w:rsidRPr="004D4842">
              <w:t>2</w:t>
            </w:r>
            <w:r>
              <w:t>6</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B95415A"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7F8DD48"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14DE6DA" w14:textId="77777777" w:rsidR="00B53DA6" w:rsidRPr="004D4842" w:rsidRDefault="00B53DA6" w:rsidP="00567B7D">
            <w:pPr>
              <w:pStyle w:val="TAC"/>
            </w:pPr>
            <w:r w:rsidRPr="004D4842">
              <w:t>2</w:t>
            </w:r>
            <w:r>
              <w:t>3</w:t>
            </w:r>
            <w:r w:rsidRPr="004D4842">
              <w:t>.3</w:t>
            </w:r>
          </w:p>
        </w:tc>
      </w:tr>
      <w:tr w:rsidR="00B53DA6" w:rsidRPr="004D4842" w14:paraId="232867A0" w14:textId="77777777" w:rsidTr="00567B7D">
        <w:trPr>
          <w:trHeight w:val="302"/>
          <w:jc w:val="center"/>
        </w:trPr>
        <w:tc>
          <w:tcPr>
            <w:tcW w:w="6537" w:type="dxa"/>
            <w:gridSpan w:val="6"/>
            <w:tcBorders>
              <w:top w:val="single" w:sz="4" w:space="0" w:color="auto"/>
              <w:left w:val="single" w:sz="4" w:space="0" w:color="auto"/>
              <w:bottom w:val="single" w:sz="4" w:space="0" w:color="auto"/>
              <w:right w:val="single" w:sz="4" w:space="0" w:color="auto"/>
            </w:tcBorders>
            <w:shd w:val="clear" w:color="auto" w:fill="auto"/>
          </w:tcPr>
          <w:p w14:paraId="0EAEF90F" w14:textId="77777777" w:rsidR="00B53DA6" w:rsidRPr="004D4842" w:rsidRDefault="00B53DA6" w:rsidP="00567B7D">
            <w:pPr>
              <w:pStyle w:val="TAN"/>
            </w:pPr>
            <w:r w:rsidRPr="004D4842">
              <w:rPr>
                <w:rFonts w:cs="Arial"/>
                <w:szCs w:val="18"/>
              </w:rPr>
              <w:t>Note 1:</w:t>
            </w:r>
            <w:r w:rsidRPr="004D4842">
              <w:tab/>
            </w:r>
            <w:proofErr w:type="spellStart"/>
            <w:r w:rsidRPr="004D4842">
              <w:t>P</w:t>
            </w:r>
            <w:r w:rsidRPr="004D4842">
              <w:rPr>
                <w:vertAlign w:val="subscript"/>
              </w:rPr>
              <w:t>CMAX,c</w:t>
            </w:r>
            <w:proofErr w:type="spellEnd"/>
            <w:r w:rsidRPr="004D4842">
              <w:rPr>
                <w:vertAlign w:val="subscript"/>
              </w:rPr>
              <w:t xml:space="preserve"> </w:t>
            </w:r>
            <w:r w:rsidRPr="004D4842">
              <w:t>and T(</w:t>
            </w:r>
            <w:proofErr w:type="spellStart"/>
            <w:r w:rsidRPr="004D4842">
              <w:t>P</w:t>
            </w:r>
            <w:r w:rsidRPr="004D4842">
              <w:rPr>
                <w:vertAlign w:val="subscript"/>
              </w:rPr>
              <w:t>CMAX_L,c</w:t>
            </w:r>
            <w:proofErr w:type="spellEnd"/>
            <w:r w:rsidRPr="004D4842">
              <w:t>) are defined in TS 36.101 [2] clause 6.2.5</w:t>
            </w:r>
            <w:r>
              <w:t>.</w:t>
            </w:r>
          </w:p>
          <w:p w14:paraId="699563F4" w14:textId="77777777" w:rsidR="00B53DA6" w:rsidRPr="004D4842" w:rsidRDefault="00B53DA6" w:rsidP="00567B7D">
            <w:pPr>
              <w:pStyle w:val="TAC"/>
              <w:jc w:val="left"/>
            </w:pPr>
            <w:r w:rsidRPr="004D4842">
              <w:rPr>
                <w:rFonts w:cs="Arial"/>
                <w:szCs w:val="18"/>
              </w:rPr>
              <w:t>Note 2:</w:t>
            </w:r>
            <w:r w:rsidRPr="004D4842">
              <w:tab/>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applicability per band is indicated by note 2 in Table 6.2.2EA-1</w:t>
            </w:r>
          </w:p>
        </w:tc>
      </w:tr>
    </w:tbl>
    <w:p w14:paraId="601C32C0" w14:textId="77777777" w:rsidR="00B53DA6" w:rsidRDefault="00B53DA6" w:rsidP="00B53DA6"/>
    <w:p w14:paraId="34D3D07C" w14:textId="77777777" w:rsidR="00B53DA6" w:rsidRDefault="00B53DA6" w:rsidP="00B53DA6">
      <w:pPr>
        <w:pStyle w:val="TH"/>
      </w:pPr>
      <w:r w:rsidRPr="004D4842">
        <w:t>Table 6.2.3EC.5-</w:t>
      </w:r>
      <w:r>
        <w:t>5</w:t>
      </w:r>
      <w:r w:rsidRPr="004D4842">
        <w:t xml:space="preserve">: UE Power </w:t>
      </w:r>
      <w:r>
        <w:t xml:space="preserve">2 </w:t>
      </w:r>
      <w:r w:rsidRPr="004D4842">
        <w:t xml:space="preserve">test requirements for bands with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(Low/High range)</w:t>
      </w:r>
    </w:p>
    <w:tbl>
      <w:tblPr>
        <w:tblW w:w="6537" w:type="dxa"/>
        <w:jc w:val="center"/>
        <w:tblLayout w:type="fixed"/>
        <w:tblCellMar>
          <w:left w:w="70" w:type="dxa"/>
          <w:right w:w="70" w:type="dxa"/>
        </w:tblCellMar>
        <w:tblLook w:val="04A0" w:firstRow="1" w:lastRow="0" w:firstColumn="1" w:lastColumn="0" w:noHBand="0" w:noVBand="1"/>
      </w:tblPr>
      <w:tblGrid>
        <w:gridCol w:w="1103"/>
        <w:gridCol w:w="1049"/>
        <w:gridCol w:w="1050"/>
        <w:gridCol w:w="1295"/>
        <w:gridCol w:w="1018"/>
        <w:gridCol w:w="1022"/>
      </w:tblGrid>
      <w:tr w:rsidR="00B53DA6" w:rsidRPr="004D4842" w14:paraId="3EAFF634" w14:textId="77777777" w:rsidTr="00567B7D">
        <w:trPr>
          <w:jc w:val="center"/>
        </w:trPr>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F1EBA1" w14:textId="77777777" w:rsidR="00B53DA6" w:rsidRPr="004D4842" w:rsidRDefault="00B53DA6" w:rsidP="00567B7D">
            <w:pPr>
              <w:pStyle w:val="TAH"/>
            </w:pPr>
            <w:r w:rsidRPr="004D4842">
              <w:t>Configuration ID</w:t>
            </w:r>
          </w:p>
        </w:tc>
        <w:tc>
          <w:tcPr>
            <w:tcW w:w="5434" w:type="dxa"/>
            <w:gridSpan w:val="5"/>
            <w:tcBorders>
              <w:top w:val="single" w:sz="4" w:space="0" w:color="auto"/>
              <w:left w:val="single" w:sz="4" w:space="0" w:color="auto"/>
              <w:bottom w:val="single" w:sz="4" w:space="0" w:color="auto"/>
              <w:right w:val="single" w:sz="4" w:space="0" w:color="auto"/>
            </w:tcBorders>
          </w:tcPr>
          <w:p w14:paraId="27E95D60" w14:textId="77777777" w:rsidR="00B53DA6" w:rsidRPr="004D4842" w:rsidRDefault="00B53DA6" w:rsidP="00567B7D">
            <w:pPr>
              <w:pStyle w:val="TAH"/>
            </w:pPr>
            <w:r w:rsidRPr="004D4842">
              <w:t xml:space="preserve">Power class </w:t>
            </w:r>
            <w:r>
              <w:t>2</w:t>
            </w:r>
          </w:p>
        </w:tc>
      </w:tr>
      <w:tr w:rsidR="00B53DA6" w:rsidRPr="004D4842" w14:paraId="563BD9F1" w14:textId="77777777" w:rsidTr="00567B7D">
        <w:trPr>
          <w:jc w:val="center"/>
        </w:trPr>
        <w:tc>
          <w:tcPr>
            <w:tcW w:w="1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8509EB" w14:textId="77777777" w:rsidR="00B53DA6" w:rsidRPr="004D4842" w:rsidRDefault="00B53DA6" w:rsidP="00567B7D">
            <w:pPr>
              <w:pStyle w:val="TAH"/>
            </w:pPr>
          </w:p>
        </w:tc>
        <w:tc>
          <w:tcPr>
            <w:tcW w:w="1049" w:type="dxa"/>
            <w:tcBorders>
              <w:top w:val="single" w:sz="4" w:space="0" w:color="auto"/>
              <w:left w:val="single" w:sz="4" w:space="0" w:color="auto"/>
              <w:bottom w:val="single" w:sz="4" w:space="0" w:color="auto"/>
              <w:right w:val="single" w:sz="4" w:space="0" w:color="auto"/>
            </w:tcBorders>
          </w:tcPr>
          <w:p w14:paraId="2DDA8531" w14:textId="77777777" w:rsidR="00B53DA6" w:rsidRPr="004D4842" w:rsidRDefault="00B53DA6" w:rsidP="00567B7D">
            <w:pPr>
              <w:pStyle w:val="TAH"/>
            </w:pPr>
            <w:r w:rsidRPr="004D4842">
              <w:t>MPR (dB)</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765A" w14:textId="77777777" w:rsidR="00B53DA6" w:rsidRPr="004D4842" w:rsidRDefault="00B53DA6" w:rsidP="00567B7D">
            <w:pPr>
              <w:pStyle w:val="TAH"/>
            </w:pPr>
            <w:proofErr w:type="spellStart"/>
            <w:r w:rsidRPr="004D4842">
              <w:t>P</w:t>
            </w:r>
            <w:r w:rsidRPr="004D4842">
              <w:rPr>
                <w:vertAlign w:val="subscript"/>
              </w:rPr>
              <w:t>CMAX_L,c</w:t>
            </w:r>
            <w:proofErr w:type="spellEnd"/>
            <w:r w:rsidRPr="004D4842">
              <w:t xml:space="preserve"> (dBm)</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D3475" w14:textId="77777777" w:rsidR="00B53DA6" w:rsidRPr="004D4842" w:rsidRDefault="00B53DA6" w:rsidP="00567B7D">
            <w:pPr>
              <w:pStyle w:val="TAH"/>
            </w:pPr>
            <w:r w:rsidRPr="004D4842">
              <w:t>T(</w:t>
            </w:r>
            <w:proofErr w:type="spellStart"/>
            <w:r w:rsidRPr="004D4842">
              <w:t>P</w:t>
            </w:r>
            <w:r w:rsidRPr="004D4842">
              <w:rPr>
                <w:vertAlign w:val="subscript"/>
              </w:rPr>
              <w:t>CMAX_L,c</w:t>
            </w:r>
            <w:proofErr w:type="spellEnd"/>
            <w:r w:rsidRPr="004D4842">
              <w:t>) (dB)</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25D92" w14:textId="77777777" w:rsidR="00B53DA6" w:rsidRPr="004D4842" w:rsidRDefault="00B53DA6" w:rsidP="00567B7D">
            <w:pPr>
              <w:pStyle w:val="TAH"/>
            </w:pPr>
            <w:r w:rsidRPr="004D484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C87A1" w14:textId="77777777" w:rsidR="00B53DA6" w:rsidRPr="004D4842" w:rsidRDefault="00B53DA6" w:rsidP="00567B7D">
            <w:pPr>
              <w:pStyle w:val="TAH"/>
            </w:pPr>
            <w:r w:rsidRPr="004D4842">
              <w:t>Lower limit (dBm)</w:t>
            </w:r>
          </w:p>
        </w:tc>
      </w:tr>
      <w:tr w:rsidR="00B53DA6" w:rsidRPr="004D4842" w14:paraId="4C0D6EF8"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124E411" w14:textId="77777777" w:rsidR="00B53DA6" w:rsidRPr="004D4842" w:rsidRDefault="00B53DA6" w:rsidP="00567B7D">
            <w:pPr>
              <w:pStyle w:val="TAC"/>
            </w:pPr>
            <w:r w:rsidRPr="004D4842">
              <w:t>1</w:t>
            </w:r>
          </w:p>
        </w:tc>
        <w:tc>
          <w:tcPr>
            <w:tcW w:w="1049" w:type="dxa"/>
            <w:tcBorders>
              <w:top w:val="single" w:sz="4" w:space="0" w:color="auto"/>
              <w:left w:val="single" w:sz="4" w:space="0" w:color="auto"/>
              <w:bottom w:val="single" w:sz="4" w:space="0" w:color="auto"/>
              <w:right w:val="single" w:sz="4" w:space="0" w:color="auto"/>
            </w:tcBorders>
          </w:tcPr>
          <w:p w14:paraId="0F4E4123"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82590D7" w14:textId="77777777" w:rsidR="00B53DA6" w:rsidRPr="004D4842" w:rsidRDefault="00B53DA6" w:rsidP="00567B7D">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43259A0"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AA540F0"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0B93405" w14:textId="77777777" w:rsidR="00B53DA6" w:rsidRPr="004D4842" w:rsidRDefault="00B53DA6" w:rsidP="00567B7D">
            <w:pPr>
              <w:pStyle w:val="TAC"/>
            </w:pPr>
            <w:r w:rsidRPr="004D4842">
              <w:t>2</w:t>
            </w:r>
            <w:r>
              <w:t>1.8</w:t>
            </w:r>
          </w:p>
        </w:tc>
      </w:tr>
      <w:tr w:rsidR="00B53DA6" w:rsidRPr="004D4842" w14:paraId="04D1EF43"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3A67010D" w14:textId="77777777" w:rsidR="00B53DA6" w:rsidRPr="004D4842" w:rsidRDefault="00B53DA6" w:rsidP="00567B7D">
            <w:pPr>
              <w:pStyle w:val="TAC"/>
            </w:pPr>
            <w:r w:rsidRPr="004D4842">
              <w:t>2</w:t>
            </w:r>
          </w:p>
        </w:tc>
        <w:tc>
          <w:tcPr>
            <w:tcW w:w="1049" w:type="dxa"/>
            <w:tcBorders>
              <w:top w:val="single" w:sz="4" w:space="0" w:color="auto"/>
              <w:left w:val="single" w:sz="4" w:space="0" w:color="auto"/>
              <w:bottom w:val="single" w:sz="4" w:space="0" w:color="auto"/>
              <w:right w:val="single" w:sz="4" w:space="0" w:color="auto"/>
            </w:tcBorders>
          </w:tcPr>
          <w:p w14:paraId="1CA02B36"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7A68824" w14:textId="77777777" w:rsidR="00B53DA6" w:rsidRPr="004D4842" w:rsidRDefault="00B53DA6" w:rsidP="00567B7D">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AC19888"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0056FDF"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BA1AF60" w14:textId="77777777" w:rsidR="00B53DA6" w:rsidRPr="004D4842" w:rsidRDefault="00B53DA6" w:rsidP="00567B7D">
            <w:pPr>
              <w:pStyle w:val="TAC"/>
            </w:pPr>
            <w:r>
              <w:t>20.8</w:t>
            </w:r>
          </w:p>
        </w:tc>
      </w:tr>
      <w:tr w:rsidR="00B53DA6" w:rsidRPr="004D4842" w14:paraId="1CD36140"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4D49AB6" w14:textId="77777777" w:rsidR="00B53DA6" w:rsidRPr="004D4842" w:rsidRDefault="00B53DA6" w:rsidP="00567B7D">
            <w:pPr>
              <w:pStyle w:val="TAC"/>
            </w:pPr>
            <w:r w:rsidRPr="004D4842">
              <w:t>3</w:t>
            </w:r>
          </w:p>
        </w:tc>
        <w:tc>
          <w:tcPr>
            <w:tcW w:w="1049" w:type="dxa"/>
            <w:tcBorders>
              <w:top w:val="single" w:sz="4" w:space="0" w:color="auto"/>
              <w:left w:val="single" w:sz="4" w:space="0" w:color="auto"/>
              <w:bottom w:val="single" w:sz="4" w:space="0" w:color="auto"/>
              <w:right w:val="single" w:sz="4" w:space="0" w:color="auto"/>
            </w:tcBorders>
          </w:tcPr>
          <w:p w14:paraId="6B3FE286"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CE2278B" w14:textId="77777777" w:rsidR="00B53DA6" w:rsidRPr="004D4842" w:rsidRDefault="00B53DA6" w:rsidP="00567B7D">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B13B285"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DB48CE8"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28E6C09" w14:textId="77777777" w:rsidR="00B53DA6" w:rsidRPr="004D4842" w:rsidRDefault="00B53DA6" w:rsidP="00567B7D">
            <w:pPr>
              <w:pStyle w:val="TAC"/>
            </w:pPr>
            <w:r>
              <w:t>19</w:t>
            </w:r>
            <w:r w:rsidRPr="004D4842">
              <w:t>.</w:t>
            </w:r>
            <w:r>
              <w:t>8</w:t>
            </w:r>
          </w:p>
        </w:tc>
      </w:tr>
      <w:tr w:rsidR="00B53DA6" w:rsidRPr="004D4842" w14:paraId="423E0EEF"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74468EC4" w14:textId="77777777" w:rsidR="00B53DA6" w:rsidRPr="004D4842" w:rsidRDefault="00B53DA6" w:rsidP="00567B7D">
            <w:pPr>
              <w:pStyle w:val="TAC"/>
            </w:pPr>
            <w:r w:rsidRPr="004D4842">
              <w:t>4</w:t>
            </w:r>
          </w:p>
        </w:tc>
        <w:tc>
          <w:tcPr>
            <w:tcW w:w="1049" w:type="dxa"/>
            <w:tcBorders>
              <w:top w:val="single" w:sz="4" w:space="0" w:color="auto"/>
              <w:left w:val="single" w:sz="4" w:space="0" w:color="auto"/>
              <w:bottom w:val="single" w:sz="4" w:space="0" w:color="auto"/>
              <w:right w:val="single" w:sz="4" w:space="0" w:color="auto"/>
            </w:tcBorders>
          </w:tcPr>
          <w:p w14:paraId="51DFF016"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70A51A3" w14:textId="77777777" w:rsidR="00B53DA6" w:rsidRPr="004D4842" w:rsidRDefault="00B53DA6" w:rsidP="00567B7D">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01EAA54C"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1D4083D"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E4CC568" w14:textId="77777777" w:rsidR="00B53DA6" w:rsidRPr="004D4842" w:rsidRDefault="00B53DA6" w:rsidP="00567B7D">
            <w:pPr>
              <w:pStyle w:val="TAC"/>
            </w:pPr>
            <w:r>
              <w:t>20.8</w:t>
            </w:r>
          </w:p>
        </w:tc>
      </w:tr>
      <w:tr w:rsidR="00B53DA6" w:rsidRPr="004D4842" w14:paraId="23FC09DB"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1CFACBB" w14:textId="77777777" w:rsidR="00B53DA6" w:rsidRPr="004D4842" w:rsidRDefault="00B53DA6" w:rsidP="00567B7D">
            <w:pPr>
              <w:pStyle w:val="TAC"/>
            </w:pPr>
            <w:r w:rsidRPr="004D4842">
              <w:t>5</w:t>
            </w:r>
          </w:p>
        </w:tc>
        <w:tc>
          <w:tcPr>
            <w:tcW w:w="1049" w:type="dxa"/>
            <w:tcBorders>
              <w:top w:val="single" w:sz="4" w:space="0" w:color="auto"/>
              <w:left w:val="single" w:sz="4" w:space="0" w:color="auto"/>
              <w:bottom w:val="single" w:sz="4" w:space="0" w:color="auto"/>
              <w:right w:val="single" w:sz="4" w:space="0" w:color="auto"/>
            </w:tcBorders>
          </w:tcPr>
          <w:p w14:paraId="77226DD4"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7EDC4D6E" w14:textId="77777777" w:rsidR="00B53DA6" w:rsidRPr="004D4842" w:rsidRDefault="00B53DA6" w:rsidP="00567B7D">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493790F"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981749"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DC1EF09" w14:textId="77777777" w:rsidR="00B53DA6" w:rsidRPr="004D4842" w:rsidRDefault="00B53DA6" w:rsidP="00567B7D">
            <w:pPr>
              <w:pStyle w:val="TAC"/>
            </w:pPr>
            <w:r>
              <w:t>19.8</w:t>
            </w:r>
          </w:p>
        </w:tc>
      </w:tr>
      <w:tr w:rsidR="00B53DA6" w:rsidRPr="004D4842" w14:paraId="34D581C0"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1712EB61" w14:textId="77777777" w:rsidR="00B53DA6" w:rsidRPr="004D4842" w:rsidRDefault="00B53DA6" w:rsidP="00567B7D">
            <w:pPr>
              <w:pStyle w:val="TAC"/>
            </w:pPr>
            <w:r w:rsidRPr="004D4842">
              <w:t>6</w:t>
            </w:r>
          </w:p>
        </w:tc>
        <w:tc>
          <w:tcPr>
            <w:tcW w:w="1049" w:type="dxa"/>
            <w:tcBorders>
              <w:top w:val="single" w:sz="4" w:space="0" w:color="auto"/>
              <w:left w:val="single" w:sz="4" w:space="0" w:color="auto"/>
              <w:bottom w:val="single" w:sz="4" w:space="0" w:color="auto"/>
              <w:right w:val="single" w:sz="4" w:space="0" w:color="auto"/>
            </w:tcBorders>
          </w:tcPr>
          <w:p w14:paraId="4BDCB364"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CDAE448" w14:textId="77777777" w:rsidR="00B53DA6" w:rsidRPr="004D4842" w:rsidRDefault="00B53DA6" w:rsidP="00567B7D">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474A002"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92B3E53"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B02C892" w14:textId="77777777" w:rsidR="00B53DA6" w:rsidRPr="004D4842" w:rsidRDefault="00B53DA6" w:rsidP="00567B7D">
            <w:pPr>
              <w:pStyle w:val="TAC"/>
            </w:pPr>
            <w:r w:rsidRPr="004D4842">
              <w:t>2</w:t>
            </w:r>
            <w:r>
              <w:t>1.8</w:t>
            </w:r>
          </w:p>
        </w:tc>
      </w:tr>
      <w:tr w:rsidR="00B53DA6" w:rsidRPr="004D4842" w14:paraId="5B51C446"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7DDF6E33" w14:textId="77777777" w:rsidR="00B53DA6" w:rsidRPr="004D4842" w:rsidRDefault="00B53DA6" w:rsidP="00567B7D">
            <w:pPr>
              <w:pStyle w:val="TAC"/>
            </w:pPr>
            <w:r w:rsidRPr="004D4842">
              <w:t>7</w:t>
            </w:r>
          </w:p>
        </w:tc>
        <w:tc>
          <w:tcPr>
            <w:tcW w:w="1049" w:type="dxa"/>
            <w:tcBorders>
              <w:top w:val="single" w:sz="4" w:space="0" w:color="auto"/>
              <w:left w:val="single" w:sz="4" w:space="0" w:color="auto"/>
              <w:bottom w:val="single" w:sz="4" w:space="0" w:color="auto"/>
              <w:right w:val="single" w:sz="4" w:space="0" w:color="auto"/>
            </w:tcBorders>
          </w:tcPr>
          <w:p w14:paraId="7F93975B"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C226F93" w14:textId="77777777" w:rsidR="00B53DA6" w:rsidRPr="004D4842" w:rsidRDefault="00B53DA6" w:rsidP="00567B7D">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01F3B70"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937F3C8"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2900D0F" w14:textId="77777777" w:rsidR="00B53DA6" w:rsidRPr="004D4842" w:rsidRDefault="00B53DA6" w:rsidP="00567B7D">
            <w:pPr>
              <w:pStyle w:val="TAC"/>
            </w:pPr>
            <w:r>
              <w:t>20.8</w:t>
            </w:r>
          </w:p>
        </w:tc>
      </w:tr>
      <w:tr w:rsidR="00B53DA6" w:rsidRPr="004D4842" w14:paraId="2BE67560"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AE3AABC" w14:textId="77777777" w:rsidR="00B53DA6" w:rsidRPr="004D4842" w:rsidRDefault="00B53DA6" w:rsidP="00567B7D">
            <w:pPr>
              <w:pStyle w:val="TAC"/>
            </w:pPr>
            <w:r w:rsidRPr="004D4842">
              <w:t>8</w:t>
            </w:r>
          </w:p>
        </w:tc>
        <w:tc>
          <w:tcPr>
            <w:tcW w:w="1049" w:type="dxa"/>
            <w:tcBorders>
              <w:top w:val="single" w:sz="4" w:space="0" w:color="auto"/>
              <w:left w:val="single" w:sz="4" w:space="0" w:color="auto"/>
              <w:bottom w:val="single" w:sz="4" w:space="0" w:color="auto"/>
              <w:right w:val="single" w:sz="4" w:space="0" w:color="auto"/>
            </w:tcBorders>
          </w:tcPr>
          <w:p w14:paraId="3B19F16C"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D4F9147" w14:textId="77777777" w:rsidR="00B53DA6" w:rsidRPr="004D4842" w:rsidRDefault="00B53DA6" w:rsidP="00567B7D">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08530DA"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0AFEFF1"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894B4BC" w14:textId="77777777" w:rsidR="00B53DA6" w:rsidRPr="004D4842" w:rsidRDefault="00B53DA6" w:rsidP="00567B7D">
            <w:pPr>
              <w:pStyle w:val="TAC"/>
            </w:pPr>
            <w:r>
              <w:t>19</w:t>
            </w:r>
            <w:r w:rsidRPr="004D4842">
              <w:t>.</w:t>
            </w:r>
            <w:r>
              <w:t>8</w:t>
            </w:r>
          </w:p>
        </w:tc>
      </w:tr>
      <w:tr w:rsidR="00B53DA6" w:rsidRPr="004D4842" w14:paraId="364701BE"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331BEFD" w14:textId="77777777" w:rsidR="00B53DA6" w:rsidRPr="004D4842" w:rsidRDefault="00B53DA6" w:rsidP="00567B7D">
            <w:pPr>
              <w:pStyle w:val="TAC"/>
            </w:pPr>
            <w:r w:rsidRPr="004D4842">
              <w:t>9</w:t>
            </w:r>
          </w:p>
        </w:tc>
        <w:tc>
          <w:tcPr>
            <w:tcW w:w="1049" w:type="dxa"/>
            <w:tcBorders>
              <w:top w:val="single" w:sz="4" w:space="0" w:color="auto"/>
              <w:left w:val="single" w:sz="4" w:space="0" w:color="auto"/>
              <w:bottom w:val="single" w:sz="4" w:space="0" w:color="auto"/>
              <w:right w:val="single" w:sz="4" w:space="0" w:color="auto"/>
            </w:tcBorders>
          </w:tcPr>
          <w:p w14:paraId="6678C4F4"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228A4B3" w14:textId="77777777" w:rsidR="00B53DA6" w:rsidRPr="004D4842" w:rsidRDefault="00B53DA6" w:rsidP="00567B7D">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C433B9F"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A531F60"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1E76CD5" w14:textId="77777777" w:rsidR="00B53DA6" w:rsidRPr="004D4842" w:rsidRDefault="00B53DA6" w:rsidP="00567B7D">
            <w:pPr>
              <w:pStyle w:val="TAC"/>
            </w:pPr>
            <w:r>
              <w:t>20.8</w:t>
            </w:r>
          </w:p>
        </w:tc>
      </w:tr>
      <w:tr w:rsidR="00B53DA6" w:rsidRPr="004D4842" w14:paraId="58914976"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5D1AB21C" w14:textId="77777777" w:rsidR="00B53DA6" w:rsidRPr="004D4842" w:rsidRDefault="00B53DA6" w:rsidP="00567B7D">
            <w:pPr>
              <w:pStyle w:val="TAC"/>
            </w:pPr>
            <w:r w:rsidRPr="004D4842">
              <w:t>10</w:t>
            </w:r>
          </w:p>
        </w:tc>
        <w:tc>
          <w:tcPr>
            <w:tcW w:w="1049" w:type="dxa"/>
            <w:tcBorders>
              <w:top w:val="single" w:sz="4" w:space="0" w:color="auto"/>
              <w:left w:val="single" w:sz="4" w:space="0" w:color="auto"/>
              <w:bottom w:val="single" w:sz="4" w:space="0" w:color="auto"/>
              <w:right w:val="single" w:sz="4" w:space="0" w:color="auto"/>
            </w:tcBorders>
          </w:tcPr>
          <w:p w14:paraId="642FBF13"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6C2331E" w14:textId="77777777" w:rsidR="00B53DA6" w:rsidRPr="004D4842" w:rsidRDefault="00B53DA6" w:rsidP="00567B7D">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32FB900"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8D90A31"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968E7CC" w14:textId="77777777" w:rsidR="00B53DA6" w:rsidRPr="004D4842" w:rsidRDefault="00B53DA6" w:rsidP="00567B7D">
            <w:pPr>
              <w:pStyle w:val="TAC"/>
            </w:pPr>
            <w:r>
              <w:t>19.8</w:t>
            </w:r>
          </w:p>
        </w:tc>
      </w:tr>
      <w:tr w:rsidR="00B53DA6" w:rsidRPr="004D4842" w14:paraId="152BB642"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58BC113A" w14:textId="77777777" w:rsidR="00B53DA6" w:rsidRPr="004D4842" w:rsidRDefault="00B53DA6" w:rsidP="00567B7D">
            <w:pPr>
              <w:pStyle w:val="TAC"/>
            </w:pPr>
            <w:r w:rsidRPr="004D4842">
              <w:t>11</w:t>
            </w:r>
          </w:p>
        </w:tc>
        <w:tc>
          <w:tcPr>
            <w:tcW w:w="1049" w:type="dxa"/>
            <w:tcBorders>
              <w:top w:val="single" w:sz="4" w:space="0" w:color="auto"/>
              <w:left w:val="single" w:sz="4" w:space="0" w:color="auto"/>
              <w:bottom w:val="single" w:sz="4" w:space="0" w:color="auto"/>
              <w:right w:val="single" w:sz="4" w:space="0" w:color="auto"/>
            </w:tcBorders>
          </w:tcPr>
          <w:p w14:paraId="41EDC459"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99261D9" w14:textId="77777777" w:rsidR="00B53DA6" w:rsidRPr="004D4842" w:rsidRDefault="00B53DA6" w:rsidP="00567B7D">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FC0A1AA"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C06DCCF"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E51DA2D" w14:textId="77777777" w:rsidR="00B53DA6" w:rsidRPr="004D4842" w:rsidRDefault="00B53DA6" w:rsidP="00567B7D">
            <w:pPr>
              <w:pStyle w:val="TAC"/>
            </w:pPr>
            <w:r>
              <w:t>20.8</w:t>
            </w:r>
          </w:p>
        </w:tc>
      </w:tr>
      <w:tr w:rsidR="00B53DA6" w:rsidRPr="004D4842" w14:paraId="6E425899"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48FBC783" w14:textId="77777777" w:rsidR="00B53DA6" w:rsidRPr="004D4842" w:rsidRDefault="00B53DA6" w:rsidP="00567B7D">
            <w:pPr>
              <w:pStyle w:val="TAC"/>
            </w:pPr>
            <w:r w:rsidRPr="004D4842">
              <w:t>12</w:t>
            </w:r>
          </w:p>
        </w:tc>
        <w:tc>
          <w:tcPr>
            <w:tcW w:w="5434" w:type="dxa"/>
            <w:gridSpan w:val="5"/>
            <w:tcBorders>
              <w:top w:val="single" w:sz="4" w:space="0" w:color="auto"/>
              <w:left w:val="single" w:sz="4" w:space="0" w:color="auto"/>
              <w:bottom w:val="single" w:sz="4" w:space="0" w:color="auto"/>
              <w:right w:val="single" w:sz="4" w:space="0" w:color="auto"/>
            </w:tcBorders>
          </w:tcPr>
          <w:p w14:paraId="7E21B5A4" w14:textId="77777777" w:rsidR="00B53DA6" w:rsidRPr="004D4842" w:rsidRDefault="00B53DA6" w:rsidP="00567B7D">
            <w:pPr>
              <w:pStyle w:val="TAC"/>
            </w:pPr>
            <w:r>
              <w:t>N/A</w:t>
            </w:r>
          </w:p>
        </w:tc>
      </w:tr>
      <w:tr w:rsidR="00B53DA6" w:rsidRPr="004D4842" w14:paraId="0F6D27FF"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024DE7E3" w14:textId="77777777" w:rsidR="00B53DA6" w:rsidRPr="004D4842" w:rsidRDefault="00B53DA6" w:rsidP="00567B7D">
            <w:pPr>
              <w:pStyle w:val="TAC"/>
            </w:pPr>
            <w:r w:rsidRPr="004D4842">
              <w:t>13</w:t>
            </w:r>
          </w:p>
        </w:tc>
        <w:tc>
          <w:tcPr>
            <w:tcW w:w="1049" w:type="dxa"/>
            <w:tcBorders>
              <w:top w:val="single" w:sz="4" w:space="0" w:color="auto"/>
              <w:left w:val="single" w:sz="4" w:space="0" w:color="auto"/>
              <w:bottom w:val="single" w:sz="4" w:space="0" w:color="auto"/>
              <w:right w:val="single" w:sz="4" w:space="0" w:color="auto"/>
            </w:tcBorders>
          </w:tcPr>
          <w:p w14:paraId="01C59E26"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1550D181" w14:textId="77777777" w:rsidR="00B53DA6" w:rsidRPr="004D4842" w:rsidRDefault="00B53DA6" w:rsidP="00567B7D">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8820717"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56EFA5"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53438A1" w14:textId="77777777" w:rsidR="00B53DA6" w:rsidRPr="004D4842" w:rsidRDefault="00B53DA6" w:rsidP="00567B7D">
            <w:pPr>
              <w:pStyle w:val="TAC"/>
            </w:pPr>
            <w:r>
              <w:t>20.8</w:t>
            </w:r>
          </w:p>
        </w:tc>
      </w:tr>
      <w:tr w:rsidR="00B53DA6" w:rsidRPr="004D4842" w14:paraId="4EB734BE"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9A41B41" w14:textId="77777777" w:rsidR="00B53DA6" w:rsidRPr="004D4842" w:rsidRDefault="00B53DA6" w:rsidP="00567B7D">
            <w:pPr>
              <w:pStyle w:val="TAC"/>
            </w:pPr>
            <w:r w:rsidRPr="004D4842">
              <w:t>14</w:t>
            </w:r>
          </w:p>
        </w:tc>
        <w:tc>
          <w:tcPr>
            <w:tcW w:w="1049" w:type="dxa"/>
            <w:tcBorders>
              <w:top w:val="single" w:sz="4" w:space="0" w:color="auto"/>
              <w:left w:val="single" w:sz="4" w:space="0" w:color="auto"/>
              <w:bottom w:val="single" w:sz="4" w:space="0" w:color="auto"/>
              <w:right w:val="single" w:sz="4" w:space="0" w:color="auto"/>
            </w:tcBorders>
          </w:tcPr>
          <w:p w14:paraId="57B6809A" w14:textId="77777777" w:rsidR="00B53DA6" w:rsidRPr="004D4842" w:rsidRDefault="00B53DA6" w:rsidP="00567B7D">
            <w:pPr>
              <w:pStyle w:val="TAC"/>
            </w:pPr>
            <w:r w:rsidRPr="004D4842">
              <w:t>2</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0F7074AE" w14:textId="77777777" w:rsidR="00B53DA6" w:rsidRPr="004D4842" w:rsidRDefault="00B53DA6" w:rsidP="00567B7D">
            <w:pPr>
              <w:pStyle w:val="TAC"/>
            </w:pPr>
            <w:r w:rsidRPr="004D4842">
              <w:t>2</w:t>
            </w:r>
            <w:r>
              <w:t>2.5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6838FDCB"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D6D32A1"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13C3B2F" w14:textId="77777777" w:rsidR="00B53DA6" w:rsidRPr="004D4842" w:rsidRDefault="00B53DA6" w:rsidP="00567B7D">
            <w:pPr>
              <w:pStyle w:val="TAC"/>
            </w:pPr>
            <w:r>
              <w:t>19.8</w:t>
            </w:r>
          </w:p>
        </w:tc>
      </w:tr>
      <w:tr w:rsidR="00B53DA6" w:rsidRPr="004D4842" w14:paraId="57664597"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hideMark/>
          </w:tcPr>
          <w:p w14:paraId="656F3F7A" w14:textId="77777777" w:rsidR="00B53DA6" w:rsidRPr="004D4842" w:rsidRDefault="00B53DA6" w:rsidP="00567B7D">
            <w:pPr>
              <w:pStyle w:val="TAC"/>
            </w:pPr>
            <w:r w:rsidRPr="004D4842">
              <w:t>15</w:t>
            </w:r>
          </w:p>
        </w:tc>
        <w:tc>
          <w:tcPr>
            <w:tcW w:w="1049" w:type="dxa"/>
            <w:tcBorders>
              <w:top w:val="single" w:sz="4" w:space="0" w:color="auto"/>
              <w:left w:val="single" w:sz="4" w:space="0" w:color="auto"/>
              <w:bottom w:val="single" w:sz="4" w:space="0" w:color="auto"/>
              <w:right w:val="single" w:sz="4" w:space="0" w:color="auto"/>
            </w:tcBorders>
          </w:tcPr>
          <w:p w14:paraId="77E31F15"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5F2C5AD1" w14:textId="77777777" w:rsidR="00B53DA6" w:rsidRPr="004D4842" w:rsidRDefault="00B53DA6" w:rsidP="00567B7D">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43A4FD3C"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B93C38F"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EC219D7" w14:textId="77777777" w:rsidR="00B53DA6" w:rsidRPr="004D4842" w:rsidRDefault="00B53DA6" w:rsidP="00567B7D">
            <w:pPr>
              <w:pStyle w:val="TAC"/>
            </w:pPr>
            <w:r w:rsidRPr="004D4842">
              <w:t>2</w:t>
            </w:r>
            <w:r>
              <w:t>1.8</w:t>
            </w:r>
          </w:p>
        </w:tc>
      </w:tr>
      <w:tr w:rsidR="00B53DA6" w:rsidRPr="004D4842" w14:paraId="0FFB3143"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09888EB2" w14:textId="77777777" w:rsidR="00B53DA6" w:rsidRPr="004D4842" w:rsidRDefault="00B53DA6" w:rsidP="00567B7D">
            <w:pPr>
              <w:pStyle w:val="TAC"/>
            </w:pPr>
            <w:r w:rsidRPr="004D4842">
              <w:t>16</w:t>
            </w:r>
          </w:p>
        </w:tc>
        <w:tc>
          <w:tcPr>
            <w:tcW w:w="5434" w:type="dxa"/>
            <w:gridSpan w:val="5"/>
            <w:tcBorders>
              <w:top w:val="single" w:sz="4" w:space="0" w:color="auto"/>
              <w:left w:val="single" w:sz="4" w:space="0" w:color="auto"/>
              <w:bottom w:val="single" w:sz="4" w:space="0" w:color="auto"/>
              <w:right w:val="single" w:sz="4" w:space="0" w:color="auto"/>
            </w:tcBorders>
          </w:tcPr>
          <w:p w14:paraId="56D6F829" w14:textId="77777777" w:rsidR="00B53DA6" w:rsidRPr="004D4842" w:rsidRDefault="00B53DA6" w:rsidP="00567B7D">
            <w:pPr>
              <w:pStyle w:val="TAC"/>
            </w:pPr>
            <w:r>
              <w:t>N/A</w:t>
            </w:r>
          </w:p>
        </w:tc>
      </w:tr>
      <w:tr w:rsidR="00B53DA6" w:rsidRPr="004D4842" w14:paraId="5980977F"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329D8E30" w14:textId="77777777" w:rsidR="00B53DA6" w:rsidRPr="004D4842" w:rsidRDefault="00B53DA6" w:rsidP="00567B7D">
            <w:pPr>
              <w:pStyle w:val="TAC"/>
            </w:pPr>
            <w:r w:rsidRPr="004D4842">
              <w:t>17</w:t>
            </w:r>
          </w:p>
        </w:tc>
        <w:tc>
          <w:tcPr>
            <w:tcW w:w="1049" w:type="dxa"/>
            <w:tcBorders>
              <w:top w:val="single" w:sz="4" w:space="0" w:color="auto"/>
              <w:left w:val="single" w:sz="4" w:space="0" w:color="auto"/>
              <w:bottom w:val="single" w:sz="4" w:space="0" w:color="auto"/>
              <w:right w:val="single" w:sz="4" w:space="0" w:color="auto"/>
            </w:tcBorders>
          </w:tcPr>
          <w:p w14:paraId="61649FC7"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C52750D" w14:textId="77777777" w:rsidR="00B53DA6" w:rsidRPr="004D4842" w:rsidRDefault="00B53DA6" w:rsidP="00567B7D">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26152CF"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AB29601"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319728" w14:textId="77777777" w:rsidR="00B53DA6" w:rsidRPr="004D4842" w:rsidRDefault="00B53DA6" w:rsidP="00567B7D">
            <w:pPr>
              <w:pStyle w:val="TAC"/>
            </w:pPr>
            <w:r w:rsidRPr="004D4842">
              <w:t>2</w:t>
            </w:r>
            <w:r>
              <w:t>1.8</w:t>
            </w:r>
          </w:p>
        </w:tc>
      </w:tr>
      <w:tr w:rsidR="00B53DA6" w:rsidRPr="004D4842" w14:paraId="3C91EDCE"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3540C54B" w14:textId="77777777" w:rsidR="00B53DA6" w:rsidRPr="004D4842" w:rsidRDefault="00B53DA6" w:rsidP="00567B7D">
            <w:pPr>
              <w:pStyle w:val="TAC"/>
            </w:pPr>
            <w:r w:rsidRPr="004D4842">
              <w:t>18</w:t>
            </w:r>
          </w:p>
        </w:tc>
        <w:tc>
          <w:tcPr>
            <w:tcW w:w="1049" w:type="dxa"/>
            <w:tcBorders>
              <w:top w:val="single" w:sz="4" w:space="0" w:color="auto"/>
              <w:left w:val="single" w:sz="4" w:space="0" w:color="auto"/>
              <w:bottom w:val="single" w:sz="4" w:space="0" w:color="auto"/>
              <w:right w:val="single" w:sz="4" w:space="0" w:color="auto"/>
            </w:tcBorders>
          </w:tcPr>
          <w:p w14:paraId="10DDA624" w14:textId="77777777" w:rsidR="00B53DA6" w:rsidRPr="004D4842" w:rsidRDefault="00B53DA6" w:rsidP="00567B7D">
            <w:pPr>
              <w:pStyle w:val="TAC"/>
            </w:pPr>
            <w:r w:rsidRPr="004D4842">
              <w:t>1</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223B6907" w14:textId="77777777" w:rsidR="00B53DA6" w:rsidRPr="004D4842" w:rsidRDefault="00B53DA6" w:rsidP="00567B7D">
            <w:pPr>
              <w:pStyle w:val="TAC"/>
            </w:pPr>
            <w:r w:rsidRPr="004D4842">
              <w:t>2</w:t>
            </w:r>
            <w:r>
              <w:t>3.5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5C3902FD"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2348EC3"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5558312" w14:textId="77777777" w:rsidR="00B53DA6" w:rsidRPr="004D4842" w:rsidRDefault="00B53DA6" w:rsidP="00567B7D">
            <w:pPr>
              <w:pStyle w:val="TAC"/>
            </w:pPr>
            <w:r>
              <w:t>20.8</w:t>
            </w:r>
          </w:p>
        </w:tc>
      </w:tr>
      <w:tr w:rsidR="00B53DA6" w:rsidRPr="004D4842" w14:paraId="2F7AB385"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455CCE61" w14:textId="77777777" w:rsidR="00B53DA6" w:rsidRPr="004D4842" w:rsidRDefault="00B53DA6" w:rsidP="00567B7D">
            <w:pPr>
              <w:pStyle w:val="TAC"/>
            </w:pPr>
            <w:r w:rsidRPr="004D4842">
              <w:t>19</w:t>
            </w:r>
          </w:p>
        </w:tc>
        <w:tc>
          <w:tcPr>
            <w:tcW w:w="5434" w:type="dxa"/>
            <w:gridSpan w:val="5"/>
            <w:tcBorders>
              <w:top w:val="single" w:sz="4" w:space="0" w:color="auto"/>
              <w:left w:val="single" w:sz="4" w:space="0" w:color="auto"/>
              <w:bottom w:val="single" w:sz="4" w:space="0" w:color="auto"/>
              <w:right w:val="single" w:sz="4" w:space="0" w:color="auto"/>
            </w:tcBorders>
          </w:tcPr>
          <w:p w14:paraId="14663136" w14:textId="77777777" w:rsidR="00B53DA6" w:rsidRPr="004D4842" w:rsidRDefault="00B53DA6" w:rsidP="00567B7D">
            <w:pPr>
              <w:pStyle w:val="TAC"/>
            </w:pPr>
            <w:r>
              <w:t>N/A</w:t>
            </w:r>
          </w:p>
        </w:tc>
      </w:tr>
      <w:tr w:rsidR="00B53DA6" w:rsidRPr="004D4842" w14:paraId="4857493B" w14:textId="77777777" w:rsidTr="00567B7D">
        <w:trPr>
          <w:jc w:val="center"/>
        </w:trPr>
        <w:tc>
          <w:tcPr>
            <w:tcW w:w="1103" w:type="dxa"/>
            <w:tcBorders>
              <w:top w:val="single" w:sz="4" w:space="0" w:color="auto"/>
              <w:left w:val="single" w:sz="4" w:space="0" w:color="auto"/>
              <w:bottom w:val="single" w:sz="4" w:space="0" w:color="auto"/>
              <w:right w:val="single" w:sz="4" w:space="0" w:color="auto"/>
            </w:tcBorders>
            <w:shd w:val="clear" w:color="auto" w:fill="auto"/>
          </w:tcPr>
          <w:p w14:paraId="1145B30F" w14:textId="77777777" w:rsidR="00B53DA6" w:rsidRPr="004D4842" w:rsidRDefault="00B53DA6" w:rsidP="00567B7D">
            <w:pPr>
              <w:pStyle w:val="TAC"/>
            </w:pPr>
            <w:r w:rsidRPr="004D4842">
              <w:t>20</w:t>
            </w:r>
          </w:p>
        </w:tc>
        <w:tc>
          <w:tcPr>
            <w:tcW w:w="1049" w:type="dxa"/>
            <w:tcBorders>
              <w:top w:val="single" w:sz="4" w:space="0" w:color="auto"/>
              <w:left w:val="single" w:sz="4" w:space="0" w:color="auto"/>
              <w:bottom w:val="single" w:sz="4" w:space="0" w:color="auto"/>
              <w:right w:val="single" w:sz="4" w:space="0" w:color="auto"/>
            </w:tcBorders>
          </w:tcPr>
          <w:p w14:paraId="39F313B3" w14:textId="77777777" w:rsidR="00B53DA6" w:rsidRPr="004D4842" w:rsidRDefault="00B53DA6" w:rsidP="00567B7D">
            <w:pPr>
              <w:pStyle w:val="TAC"/>
            </w:pPr>
            <w:r w:rsidRPr="004D4842">
              <w:t>0</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3D479E48" w14:textId="77777777" w:rsidR="00B53DA6" w:rsidRPr="004D4842" w:rsidRDefault="00B53DA6" w:rsidP="00567B7D">
            <w:pPr>
              <w:pStyle w:val="TAC"/>
            </w:pPr>
            <w:r w:rsidRPr="004D4842">
              <w:t>2</w:t>
            </w:r>
            <w:r>
              <w:t>4.5</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7F900B57" w14:textId="77777777" w:rsidR="00B53DA6" w:rsidRPr="004D4842" w:rsidRDefault="00B53DA6" w:rsidP="00567B7D">
            <w:pPr>
              <w:pStyle w:val="TAC"/>
            </w:pPr>
            <w:r w:rsidRPr="004D4842">
              <w:t>2.0</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4100AFB" w14:textId="77777777" w:rsidR="00B53DA6" w:rsidRPr="004D4842" w:rsidRDefault="00B53DA6" w:rsidP="00567B7D">
            <w:pPr>
              <w:pStyle w:val="TAC"/>
            </w:pPr>
            <w:r w:rsidRPr="004D4842">
              <w:t>2</w:t>
            </w:r>
            <w:r>
              <w:t>8</w:t>
            </w:r>
            <w:r w:rsidRPr="004D4842">
              <w:t>.7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6821B20" w14:textId="77777777" w:rsidR="00B53DA6" w:rsidRPr="004D4842" w:rsidRDefault="00B53DA6" w:rsidP="00567B7D">
            <w:pPr>
              <w:pStyle w:val="TAC"/>
            </w:pPr>
            <w:r w:rsidRPr="004D4842">
              <w:t>2</w:t>
            </w:r>
            <w:r>
              <w:t>1.8</w:t>
            </w:r>
          </w:p>
        </w:tc>
      </w:tr>
      <w:tr w:rsidR="00B53DA6" w:rsidRPr="004D4842" w14:paraId="35F3B4EE" w14:textId="77777777" w:rsidTr="00567B7D">
        <w:trPr>
          <w:jc w:val="center"/>
        </w:trPr>
        <w:tc>
          <w:tcPr>
            <w:tcW w:w="6537" w:type="dxa"/>
            <w:gridSpan w:val="6"/>
            <w:tcBorders>
              <w:top w:val="single" w:sz="4" w:space="0" w:color="auto"/>
              <w:left w:val="single" w:sz="4" w:space="0" w:color="auto"/>
              <w:bottom w:val="single" w:sz="4" w:space="0" w:color="auto"/>
              <w:right w:val="single" w:sz="4" w:space="0" w:color="auto"/>
            </w:tcBorders>
            <w:shd w:val="clear" w:color="auto" w:fill="auto"/>
          </w:tcPr>
          <w:p w14:paraId="57A13586" w14:textId="77777777" w:rsidR="00B53DA6" w:rsidRPr="004D4842" w:rsidRDefault="00B53DA6" w:rsidP="00567B7D">
            <w:pPr>
              <w:pStyle w:val="TAN"/>
            </w:pPr>
            <w:r w:rsidRPr="004D4842">
              <w:rPr>
                <w:rFonts w:cs="Arial"/>
                <w:szCs w:val="18"/>
              </w:rPr>
              <w:t>Note 1:</w:t>
            </w:r>
            <w:r w:rsidRPr="004D4842">
              <w:tab/>
            </w:r>
            <w:proofErr w:type="spellStart"/>
            <w:r w:rsidRPr="004D4842">
              <w:t>P</w:t>
            </w:r>
            <w:r w:rsidRPr="004D4842">
              <w:rPr>
                <w:vertAlign w:val="subscript"/>
              </w:rPr>
              <w:t>CMAX,c</w:t>
            </w:r>
            <w:proofErr w:type="spellEnd"/>
            <w:r w:rsidRPr="004D4842">
              <w:rPr>
                <w:vertAlign w:val="subscript"/>
              </w:rPr>
              <w:t xml:space="preserve"> </w:t>
            </w:r>
            <w:r w:rsidRPr="004D4842">
              <w:t>and T(</w:t>
            </w:r>
            <w:proofErr w:type="spellStart"/>
            <w:r w:rsidRPr="004D4842">
              <w:t>P</w:t>
            </w:r>
            <w:r w:rsidRPr="004D4842">
              <w:rPr>
                <w:vertAlign w:val="subscript"/>
              </w:rPr>
              <w:t>CMAX_L,c</w:t>
            </w:r>
            <w:proofErr w:type="spellEnd"/>
            <w:r w:rsidRPr="004D4842">
              <w:t>) are defined in TS 36.101 [2] clause 6.2.5</w:t>
            </w:r>
            <w:r>
              <w:t>.</w:t>
            </w:r>
          </w:p>
          <w:p w14:paraId="5E8F2E65" w14:textId="77777777" w:rsidR="00B53DA6" w:rsidRPr="004D4842" w:rsidRDefault="00B53DA6" w:rsidP="00567B7D">
            <w:pPr>
              <w:pStyle w:val="TAN"/>
            </w:pPr>
            <w:r w:rsidRPr="004D4842">
              <w:rPr>
                <w:rFonts w:cs="Arial"/>
                <w:szCs w:val="18"/>
              </w:rPr>
              <w:t>Note 2:</w:t>
            </w:r>
            <w:r w:rsidRPr="004D4842">
              <w:tab/>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applicability per band is indicated by note 2 in</w:t>
            </w:r>
            <w:r>
              <w:t xml:space="preserve"> </w:t>
            </w:r>
            <w:r w:rsidRPr="004D4842">
              <w:t>Table 6.2.2EA-1</w:t>
            </w:r>
          </w:p>
        </w:tc>
      </w:tr>
    </w:tbl>
    <w:p w14:paraId="6170D8F0" w14:textId="77777777" w:rsidR="00B53DA6" w:rsidRDefault="00B53DA6" w:rsidP="00B53DA6"/>
    <w:p w14:paraId="413F5E28" w14:textId="77777777" w:rsidR="00B53DA6" w:rsidRDefault="00B53DA6" w:rsidP="00B53DA6">
      <w:pPr>
        <w:pStyle w:val="TH"/>
      </w:pPr>
      <w:r w:rsidRPr="004D4842">
        <w:lastRenderedPageBreak/>
        <w:t>Table 6.2.3EC.5-</w:t>
      </w:r>
      <w:r>
        <w:t>6</w:t>
      </w:r>
      <w:r w:rsidRPr="004D4842">
        <w:t xml:space="preserve">: UE Power Class </w:t>
      </w:r>
      <w:r>
        <w:t xml:space="preserve">6 </w:t>
      </w:r>
      <w:r w:rsidRPr="004D4842">
        <w:t xml:space="preserve">test requirements for bands without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(Low/Mid/High range) and bands with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w:t>
      </w:r>
      <w:proofErr w:type="spellStart"/>
      <w:r w:rsidRPr="004D4842">
        <w:t>Mid range</w:t>
      </w:r>
      <w:proofErr w:type="spellEnd"/>
      <w:r w:rsidRPr="004D4842">
        <w:t>)</w:t>
      </w:r>
    </w:p>
    <w:tbl>
      <w:tblPr>
        <w:tblW w:w="5953" w:type="dxa"/>
        <w:tblInd w:w="2055" w:type="dxa"/>
        <w:tblLayout w:type="fixed"/>
        <w:tblCellMar>
          <w:left w:w="70" w:type="dxa"/>
          <w:right w:w="70" w:type="dxa"/>
        </w:tblCellMar>
        <w:tblLook w:val="04A0" w:firstRow="1" w:lastRow="0" w:firstColumn="1" w:lastColumn="0" w:noHBand="0" w:noVBand="1"/>
      </w:tblPr>
      <w:tblGrid>
        <w:gridCol w:w="1417"/>
        <w:gridCol w:w="791"/>
        <w:gridCol w:w="943"/>
        <w:gridCol w:w="1134"/>
        <w:gridCol w:w="851"/>
        <w:gridCol w:w="817"/>
      </w:tblGrid>
      <w:tr w:rsidR="00B53DA6" w:rsidRPr="00DD69E8" w14:paraId="344C79EB" w14:textId="77777777" w:rsidTr="00567B7D">
        <w:trPr>
          <w:trHeight w:val="52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BFEBF" w14:textId="77777777" w:rsidR="00B53DA6" w:rsidRPr="00DD69E8" w:rsidRDefault="00B53DA6" w:rsidP="00567B7D">
            <w:pPr>
              <w:pStyle w:val="TAH"/>
            </w:pPr>
            <w:r w:rsidRPr="00DD69E8">
              <w:t>Configuration ID</w:t>
            </w:r>
          </w:p>
        </w:tc>
        <w:tc>
          <w:tcPr>
            <w:tcW w:w="4536" w:type="dxa"/>
            <w:gridSpan w:val="5"/>
            <w:tcBorders>
              <w:top w:val="single" w:sz="4" w:space="0" w:color="auto"/>
              <w:left w:val="single" w:sz="4" w:space="0" w:color="auto"/>
              <w:bottom w:val="single" w:sz="4" w:space="0" w:color="auto"/>
              <w:right w:val="single" w:sz="4" w:space="0" w:color="auto"/>
            </w:tcBorders>
          </w:tcPr>
          <w:p w14:paraId="6238B389" w14:textId="77777777" w:rsidR="00B53DA6" w:rsidRPr="00DD69E8" w:rsidRDefault="00B53DA6" w:rsidP="00567B7D">
            <w:pPr>
              <w:pStyle w:val="TAH"/>
            </w:pPr>
            <w:r w:rsidRPr="00DD69E8">
              <w:t xml:space="preserve">Power class </w:t>
            </w:r>
            <w:r>
              <w:t>6</w:t>
            </w:r>
          </w:p>
        </w:tc>
      </w:tr>
      <w:tr w:rsidR="00B53DA6" w:rsidRPr="00DD69E8" w14:paraId="3DA1EF71" w14:textId="77777777" w:rsidTr="00567B7D">
        <w:trPr>
          <w:trHeight w:val="525"/>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EDFC77" w14:textId="77777777" w:rsidR="00B53DA6" w:rsidRPr="00DD69E8" w:rsidRDefault="00B53DA6" w:rsidP="00567B7D">
            <w:pPr>
              <w:pStyle w:val="TAH"/>
            </w:pPr>
          </w:p>
        </w:tc>
        <w:tc>
          <w:tcPr>
            <w:tcW w:w="791" w:type="dxa"/>
            <w:tcBorders>
              <w:top w:val="single" w:sz="4" w:space="0" w:color="auto"/>
              <w:left w:val="single" w:sz="4" w:space="0" w:color="auto"/>
              <w:bottom w:val="single" w:sz="4" w:space="0" w:color="auto"/>
              <w:right w:val="single" w:sz="4" w:space="0" w:color="auto"/>
            </w:tcBorders>
          </w:tcPr>
          <w:p w14:paraId="68FB6819" w14:textId="77777777" w:rsidR="00B53DA6" w:rsidRPr="00DD69E8" w:rsidRDefault="00B53DA6" w:rsidP="00567B7D">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0FD5857D"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0D6ED04C"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6F39BCD0" w14:textId="77777777" w:rsidR="00B53DA6" w:rsidRPr="00DD69E8" w:rsidRDefault="00B53DA6" w:rsidP="00567B7D">
            <w:pPr>
              <w:pStyle w:val="TAH"/>
            </w:pPr>
            <w:r w:rsidRPr="00DD69E8">
              <w:t>Upper limit (dBm)</w:t>
            </w:r>
          </w:p>
        </w:tc>
        <w:tc>
          <w:tcPr>
            <w:tcW w:w="817" w:type="dxa"/>
            <w:tcBorders>
              <w:top w:val="single" w:sz="4" w:space="0" w:color="auto"/>
              <w:left w:val="single" w:sz="4" w:space="0" w:color="auto"/>
              <w:bottom w:val="single" w:sz="4" w:space="0" w:color="auto"/>
              <w:right w:val="single" w:sz="4" w:space="0" w:color="auto"/>
            </w:tcBorders>
            <w:vAlign w:val="center"/>
          </w:tcPr>
          <w:p w14:paraId="150D632A" w14:textId="77777777" w:rsidR="00B53DA6" w:rsidRPr="00DD69E8" w:rsidRDefault="00B53DA6" w:rsidP="00567B7D">
            <w:pPr>
              <w:pStyle w:val="TAH"/>
            </w:pPr>
            <w:r w:rsidRPr="00DD69E8">
              <w:t>Lower limit (dBm)</w:t>
            </w:r>
          </w:p>
        </w:tc>
      </w:tr>
      <w:tr w:rsidR="00B53DA6" w:rsidRPr="00DD69E8" w14:paraId="3BE99C4A"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086B89D6" w14:textId="77777777" w:rsidR="00B53DA6" w:rsidRPr="00DD69E8" w:rsidRDefault="00B53DA6" w:rsidP="00567B7D">
            <w:pPr>
              <w:pStyle w:val="TAC"/>
            </w:pPr>
            <w:r w:rsidRPr="00DD69E8">
              <w:t>1</w:t>
            </w:r>
          </w:p>
        </w:tc>
        <w:tc>
          <w:tcPr>
            <w:tcW w:w="791" w:type="dxa"/>
            <w:tcBorders>
              <w:top w:val="single" w:sz="4" w:space="0" w:color="auto"/>
              <w:left w:val="single" w:sz="4" w:space="0" w:color="auto"/>
              <w:bottom w:val="single" w:sz="4" w:space="0" w:color="auto"/>
              <w:right w:val="single" w:sz="4" w:space="0" w:color="auto"/>
            </w:tcBorders>
          </w:tcPr>
          <w:p w14:paraId="20938AAB" w14:textId="77777777" w:rsidR="00B53DA6" w:rsidRPr="00DD69E8" w:rsidRDefault="00B53DA6" w:rsidP="00567B7D">
            <w:pPr>
              <w:pStyle w:val="TAC"/>
            </w:pPr>
            <w:r w:rsidRPr="00D17097">
              <w:t>0</w:t>
            </w:r>
          </w:p>
        </w:tc>
        <w:tc>
          <w:tcPr>
            <w:tcW w:w="943" w:type="dxa"/>
            <w:tcBorders>
              <w:top w:val="single" w:sz="4" w:space="0" w:color="auto"/>
              <w:left w:val="single" w:sz="4" w:space="0" w:color="auto"/>
              <w:bottom w:val="single" w:sz="4" w:space="0" w:color="auto"/>
              <w:right w:val="single" w:sz="4" w:space="0" w:color="auto"/>
            </w:tcBorders>
          </w:tcPr>
          <w:p w14:paraId="573B973D" w14:textId="77777777" w:rsidR="00B53DA6" w:rsidRPr="00DD69E8" w:rsidRDefault="00B53DA6" w:rsidP="00567B7D">
            <w:pPr>
              <w:pStyle w:val="TAC"/>
            </w:pPr>
            <w:r w:rsidRPr="00D17097">
              <w:t>14</w:t>
            </w:r>
          </w:p>
        </w:tc>
        <w:tc>
          <w:tcPr>
            <w:tcW w:w="1134" w:type="dxa"/>
            <w:tcBorders>
              <w:top w:val="single" w:sz="4" w:space="0" w:color="auto"/>
              <w:left w:val="single" w:sz="4" w:space="0" w:color="auto"/>
              <w:bottom w:val="single" w:sz="4" w:space="0" w:color="auto"/>
              <w:right w:val="single" w:sz="4" w:space="0" w:color="auto"/>
            </w:tcBorders>
          </w:tcPr>
          <w:p w14:paraId="2425E630" w14:textId="77777777" w:rsidR="00B53DA6" w:rsidRPr="00DD69E8" w:rsidRDefault="00B53DA6" w:rsidP="00567B7D">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5CFC8FE9" w14:textId="77777777" w:rsidR="00B53DA6" w:rsidRPr="00DD69E8" w:rsidRDefault="00B53DA6" w:rsidP="00567B7D">
            <w:pPr>
              <w:pStyle w:val="TAC"/>
            </w:pPr>
            <w:r w:rsidRPr="00D17097">
              <w:t>17</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6029BAA1" w14:textId="77777777" w:rsidR="00B53DA6" w:rsidRPr="00DD69E8" w:rsidRDefault="00B53DA6" w:rsidP="00567B7D">
            <w:pPr>
              <w:pStyle w:val="TAC"/>
            </w:pPr>
            <w:r w:rsidRPr="00D17097">
              <w:t>10</w:t>
            </w:r>
            <w:r>
              <w:t>.</w:t>
            </w:r>
            <w:r w:rsidRPr="00D17097">
              <w:t>8</w:t>
            </w:r>
          </w:p>
        </w:tc>
      </w:tr>
      <w:tr w:rsidR="00B53DA6" w:rsidRPr="00DD69E8" w14:paraId="68717CEA"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0C1D88A5" w14:textId="77777777" w:rsidR="00B53DA6" w:rsidRPr="00DD69E8" w:rsidRDefault="00B53DA6" w:rsidP="00567B7D">
            <w:pPr>
              <w:pStyle w:val="TAC"/>
            </w:pPr>
            <w:r w:rsidRPr="00DD69E8">
              <w:t>2</w:t>
            </w:r>
          </w:p>
        </w:tc>
        <w:tc>
          <w:tcPr>
            <w:tcW w:w="791" w:type="dxa"/>
            <w:tcBorders>
              <w:top w:val="single" w:sz="4" w:space="0" w:color="auto"/>
              <w:left w:val="single" w:sz="4" w:space="0" w:color="auto"/>
              <w:bottom w:val="single" w:sz="4" w:space="0" w:color="auto"/>
              <w:right w:val="single" w:sz="4" w:space="0" w:color="auto"/>
            </w:tcBorders>
          </w:tcPr>
          <w:p w14:paraId="640FD989" w14:textId="77777777" w:rsidR="00B53DA6" w:rsidRPr="00DD69E8" w:rsidRDefault="00B53DA6" w:rsidP="00567B7D">
            <w:pPr>
              <w:pStyle w:val="TAC"/>
            </w:pPr>
            <w:r w:rsidRPr="00D17097">
              <w:t>1</w:t>
            </w:r>
          </w:p>
        </w:tc>
        <w:tc>
          <w:tcPr>
            <w:tcW w:w="943" w:type="dxa"/>
            <w:tcBorders>
              <w:top w:val="single" w:sz="4" w:space="0" w:color="auto"/>
              <w:left w:val="single" w:sz="4" w:space="0" w:color="auto"/>
              <w:bottom w:val="single" w:sz="4" w:space="0" w:color="auto"/>
              <w:right w:val="single" w:sz="4" w:space="0" w:color="auto"/>
            </w:tcBorders>
          </w:tcPr>
          <w:p w14:paraId="4F19546E" w14:textId="77777777" w:rsidR="00B53DA6" w:rsidRPr="00DD69E8" w:rsidRDefault="00B53DA6" w:rsidP="00567B7D">
            <w:pPr>
              <w:pStyle w:val="TAC"/>
            </w:pPr>
            <w:r w:rsidRPr="00D17097">
              <w:t>13</w:t>
            </w:r>
          </w:p>
        </w:tc>
        <w:tc>
          <w:tcPr>
            <w:tcW w:w="1134" w:type="dxa"/>
            <w:tcBorders>
              <w:top w:val="single" w:sz="4" w:space="0" w:color="auto"/>
              <w:left w:val="single" w:sz="4" w:space="0" w:color="auto"/>
              <w:bottom w:val="single" w:sz="4" w:space="0" w:color="auto"/>
              <w:right w:val="single" w:sz="4" w:space="0" w:color="auto"/>
            </w:tcBorders>
          </w:tcPr>
          <w:p w14:paraId="19C8DCE0" w14:textId="77777777" w:rsidR="00B53DA6" w:rsidRPr="00DD69E8" w:rsidRDefault="00B53DA6" w:rsidP="00567B7D">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49CE39D8" w14:textId="77777777" w:rsidR="00B53DA6" w:rsidRPr="00DD69E8" w:rsidRDefault="00B53DA6" w:rsidP="00567B7D">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078DDD5A" w14:textId="77777777" w:rsidR="00B53DA6" w:rsidRPr="00DD69E8" w:rsidRDefault="00B53DA6" w:rsidP="00567B7D">
            <w:pPr>
              <w:pStyle w:val="TAC"/>
            </w:pPr>
            <w:r w:rsidRPr="00D17097">
              <w:t>9</w:t>
            </w:r>
            <w:r>
              <w:t>.</w:t>
            </w:r>
            <w:r w:rsidRPr="00D17097">
              <w:t>8</w:t>
            </w:r>
          </w:p>
        </w:tc>
      </w:tr>
      <w:tr w:rsidR="00B53DA6" w:rsidRPr="00DD69E8" w14:paraId="414C1893"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4D21830" w14:textId="77777777" w:rsidR="00B53DA6" w:rsidRPr="00DD69E8" w:rsidRDefault="00B53DA6" w:rsidP="00567B7D">
            <w:pPr>
              <w:pStyle w:val="TAC"/>
            </w:pPr>
            <w:r w:rsidRPr="00DD69E8">
              <w:t>3</w:t>
            </w:r>
          </w:p>
        </w:tc>
        <w:tc>
          <w:tcPr>
            <w:tcW w:w="791" w:type="dxa"/>
            <w:tcBorders>
              <w:top w:val="single" w:sz="4" w:space="0" w:color="auto"/>
              <w:left w:val="single" w:sz="4" w:space="0" w:color="auto"/>
              <w:bottom w:val="single" w:sz="4" w:space="0" w:color="auto"/>
              <w:right w:val="single" w:sz="4" w:space="0" w:color="auto"/>
            </w:tcBorders>
          </w:tcPr>
          <w:p w14:paraId="6AF6DAF4" w14:textId="77777777" w:rsidR="00B53DA6" w:rsidRPr="00DD69E8" w:rsidRDefault="00B53DA6" w:rsidP="00567B7D">
            <w:pPr>
              <w:pStyle w:val="TAC"/>
            </w:pPr>
            <w:r w:rsidRPr="00D17097">
              <w:t>2</w:t>
            </w:r>
          </w:p>
        </w:tc>
        <w:tc>
          <w:tcPr>
            <w:tcW w:w="943" w:type="dxa"/>
            <w:tcBorders>
              <w:top w:val="single" w:sz="4" w:space="0" w:color="auto"/>
              <w:left w:val="single" w:sz="4" w:space="0" w:color="auto"/>
              <w:bottom w:val="single" w:sz="4" w:space="0" w:color="auto"/>
              <w:right w:val="single" w:sz="4" w:space="0" w:color="auto"/>
            </w:tcBorders>
          </w:tcPr>
          <w:p w14:paraId="1B3AA39A" w14:textId="77777777" w:rsidR="00B53DA6" w:rsidRPr="00DD69E8" w:rsidRDefault="00B53DA6" w:rsidP="00567B7D">
            <w:pPr>
              <w:pStyle w:val="TAC"/>
            </w:pPr>
            <w:r w:rsidRPr="00D17097">
              <w:t>12</w:t>
            </w:r>
          </w:p>
        </w:tc>
        <w:tc>
          <w:tcPr>
            <w:tcW w:w="1134" w:type="dxa"/>
            <w:tcBorders>
              <w:top w:val="single" w:sz="4" w:space="0" w:color="auto"/>
              <w:left w:val="single" w:sz="4" w:space="0" w:color="auto"/>
              <w:bottom w:val="single" w:sz="4" w:space="0" w:color="auto"/>
              <w:right w:val="single" w:sz="4" w:space="0" w:color="auto"/>
            </w:tcBorders>
          </w:tcPr>
          <w:p w14:paraId="33A30038" w14:textId="77777777" w:rsidR="00B53DA6" w:rsidRPr="00DD69E8" w:rsidRDefault="00B53DA6" w:rsidP="00567B7D">
            <w:pPr>
              <w:pStyle w:val="TAC"/>
            </w:pPr>
            <w:r w:rsidRPr="00D17097">
              <w:t>3</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0F4C43CE" w14:textId="77777777" w:rsidR="00B53DA6" w:rsidRPr="00DD69E8" w:rsidRDefault="00B53DA6" w:rsidP="00567B7D">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7BD1F90B" w14:textId="77777777" w:rsidR="00B53DA6" w:rsidRPr="00DD69E8" w:rsidRDefault="00B53DA6" w:rsidP="00567B7D">
            <w:pPr>
              <w:pStyle w:val="TAC"/>
            </w:pPr>
            <w:r w:rsidRPr="00D17097">
              <w:t>7</w:t>
            </w:r>
            <w:r>
              <w:t>.</w:t>
            </w:r>
            <w:r w:rsidRPr="00D17097">
              <w:t>8</w:t>
            </w:r>
          </w:p>
        </w:tc>
      </w:tr>
      <w:tr w:rsidR="00B53DA6" w:rsidRPr="00DD69E8" w14:paraId="094D1451"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F57A9BA" w14:textId="77777777" w:rsidR="00B53DA6" w:rsidRPr="00DD69E8" w:rsidRDefault="00B53DA6" w:rsidP="00567B7D">
            <w:pPr>
              <w:pStyle w:val="TAC"/>
            </w:pPr>
            <w:r w:rsidRPr="00DD69E8">
              <w:t>4</w:t>
            </w:r>
          </w:p>
        </w:tc>
        <w:tc>
          <w:tcPr>
            <w:tcW w:w="791" w:type="dxa"/>
            <w:tcBorders>
              <w:top w:val="single" w:sz="4" w:space="0" w:color="auto"/>
              <w:left w:val="single" w:sz="4" w:space="0" w:color="auto"/>
              <w:bottom w:val="single" w:sz="4" w:space="0" w:color="auto"/>
              <w:right w:val="single" w:sz="4" w:space="0" w:color="auto"/>
            </w:tcBorders>
          </w:tcPr>
          <w:p w14:paraId="011714BF" w14:textId="77777777" w:rsidR="00B53DA6" w:rsidRPr="00DD69E8" w:rsidRDefault="00B53DA6" w:rsidP="00567B7D">
            <w:pPr>
              <w:pStyle w:val="TAC"/>
            </w:pPr>
            <w:r w:rsidRPr="00D17097">
              <w:t>1</w:t>
            </w:r>
          </w:p>
        </w:tc>
        <w:tc>
          <w:tcPr>
            <w:tcW w:w="943" w:type="dxa"/>
            <w:tcBorders>
              <w:top w:val="single" w:sz="4" w:space="0" w:color="auto"/>
              <w:left w:val="single" w:sz="4" w:space="0" w:color="auto"/>
              <w:bottom w:val="single" w:sz="4" w:space="0" w:color="auto"/>
              <w:right w:val="single" w:sz="4" w:space="0" w:color="auto"/>
            </w:tcBorders>
          </w:tcPr>
          <w:p w14:paraId="6D83A47F" w14:textId="77777777" w:rsidR="00B53DA6" w:rsidRPr="00DD69E8" w:rsidRDefault="00B53DA6" w:rsidP="00567B7D">
            <w:pPr>
              <w:pStyle w:val="TAC"/>
            </w:pPr>
            <w:r w:rsidRPr="00D17097">
              <w:t>13</w:t>
            </w:r>
          </w:p>
        </w:tc>
        <w:tc>
          <w:tcPr>
            <w:tcW w:w="1134" w:type="dxa"/>
            <w:tcBorders>
              <w:top w:val="single" w:sz="4" w:space="0" w:color="auto"/>
              <w:left w:val="single" w:sz="4" w:space="0" w:color="auto"/>
              <w:bottom w:val="single" w:sz="4" w:space="0" w:color="auto"/>
              <w:right w:val="single" w:sz="4" w:space="0" w:color="auto"/>
            </w:tcBorders>
          </w:tcPr>
          <w:p w14:paraId="6E4A966B" w14:textId="77777777" w:rsidR="00B53DA6" w:rsidRPr="00DD69E8" w:rsidRDefault="00B53DA6" w:rsidP="00567B7D">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3E797D09" w14:textId="77777777" w:rsidR="00B53DA6" w:rsidRPr="00DD69E8" w:rsidRDefault="00B53DA6" w:rsidP="00567B7D">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55BE86FA" w14:textId="77777777" w:rsidR="00B53DA6" w:rsidRPr="00DD69E8" w:rsidRDefault="00B53DA6" w:rsidP="00567B7D">
            <w:pPr>
              <w:pStyle w:val="TAC"/>
            </w:pPr>
            <w:r w:rsidRPr="00D17097">
              <w:t>9</w:t>
            </w:r>
            <w:r>
              <w:t>.</w:t>
            </w:r>
            <w:r w:rsidRPr="00D17097">
              <w:t>8</w:t>
            </w:r>
          </w:p>
        </w:tc>
      </w:tr>
      <w:tr w:rsidR="00B53DA6" w:rsidRPr="00DD69E8" w14:paraId="0F4B1DCA"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D1125B0" w14:textId="77777777" w:rsidR="00B53DA6" w:rsidRPr="00DD69E8" w:rsidRDefault="00B53DA6" w:rsidP="00567B7D">
            <w:pPr>
              <w:pStyle w:val="TAC"/>
            </w:pPr>
            <w:r w:rsidRPr="00DD69E8">
              <w:t>5</w:t>
            </w:r>
          </w:p>
        </w:tc>
        <w:tc>
          <w:tcPr>
            <w:tcW w:w="791" w:type="dxa"/>
            <w:tcBorders>
              <w:top w:val="single" w:sz="4" w:space="0" w:color="auto"/>
              <w:left w:val="single" w:sz="4" w:space="0" w:color="auto"/>
              <w:bottom w:val="single" w:sz="4" w:space="0" w:color="auto"/>
              <w:right w:val="single" w:sz="4" w:space="0" w:color="auto"/>
            </w:tcBorders>
          </w:tcPr>
          <w:p w14:paraId="45DFCEF8" w14:textId="77777777" w:rsidR="00B53DA6" w:rsidRPr="00DD69E8" w:rsidRDefault="00B53DA6" w:rsidP="00567B7D">
            <w:pPr>
              <w:pStyle w:val="TAC"/>
            </w:pPr>
            <w:r w:rsidRPr="00D17097">
              <w:t>2</w:t>
            </w:r>
          </w:p>
        </w:tc>
        <w:tc>
          <w:tcPr>
            <w:tcW w:w="943" w:type="dxa"/>
            <w:tcBorders>
              <w:top w:val="single" w:sz="4" w:space="0" w:color="auto"/>
              <w:left w:val="single" w:sz="4" w:space="0" w:color="auto"/>
              <w:bottom w:val="single" w:sz="4" w:space="0" w:color="auto"/>
              <w:right w:val="single" w:sz="4" w:space="0" w:color="auto"/>
            </w:tcBorders>
          </w:tcPr>
          <w:p w14:paraId="3613C7A7" w14:textId="77777777" w:rsidR="00B53DA6" w:rsidRPr="00DD69E8" w:rsidRDefault="00B53DA6" w:rsidP="00567B7D">
            <w:pPr>
              <w:pStyle w:val="TAC"/>
            </w:pPr>
            <w:r w:rsidRPr="00D17097">
              <w:t>12</w:t>
            </w:r>
          </w:p>
        </w:tc>
        <w:tc>
          <w:tcPr>
            <w:tcW w:w="1134" w:type="dxa"/>
            <w:tcBorders>
              <w:top w:val="single" w:sz="4" w:space="0" w:color="auto"/>
              <w:left w:val="single" w:sz="4" w:space="0" w:color="auto"/>
              <w:bottom w:val="single" w:sz="4" w:space="0" w:color="auto"/>
              <w:right w:val="single" w:sz="4" w:space="0" w:color="auto"/>
            </w:tcBorders>
          </w:tcPr>
          <w:p w14:paraId="2FDF170E" w14:textId="77777777" w:rsidR="00B53DA6" w:rsidRPr="00DD69E8" w:rsidRDefault="00B53DA6" w:rsidP="00567B7D">
            <w:pPr>
              <w:pStyle w:val="TAC"/>
            </w:pPr>
            <w:r w:rsidRPr="00D17097">
              <w:t>3</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1C842F35" w14:textId="77777777" w:rsidR="00B53DA6" w:rsidRPr="00DD69E8" w:rsidRDefault="00B53DA6" w:rsidP="00567B7D">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1613C3CC" w14:textId="77777777" w:rsidR="00B53DA6" w:rsidRPr="00DD69E8" w:rsidRDefault="00B53DA6" w:rsidP="00567B7D">
            <w:pPr>
              <w:pStyle w:val="TAC"/>
            </w:pPr>
            <w:r w:rsidRPr="00D17097">
              <w:t>7</w:t>
            </w:r>
            <w:r>
              <w:t>.</w:t>
            </w:r>
            <w:r w:rsidRPr="00D17097">
              <w:t>8</w:t>
            </w:r>
          </w:p>
        </w:tc>
      </w:tr>
      <w:tr w:rsidR="00B53DA6" w:rsidRPr="00DD69E8" w14:paraId="4AE69E7B"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FC27618" w14:textId="77777777" w:rsidR="00B53DA6" w:rsidRPr="00DD69E8" w:rsidRDefault="00B53DA6" w:rsidP="00567B7D">
            <w:pPr>
              <w:pStyle w:val="TAC"/>
            </w:pPr>
            <w:r w:rsidRPr="00DD69E8">
              <w:t>6</w:t>
            </w:r>
          </w:p>
        </w:tc>
        <w:tc>
          <w:tcPr>
            <w:tcW w:w="791" w:type="dxa"/>
            <w:tcBorders>
              <w:top w:val="single" w:sz="4" w:space="0" w:color="auto"/>
              <w:left w:val="single" w:sz="4" w:space="0" w:color="auto"/>
              <w:bottom w:val="single" w:sz="4" w:space="0" w:color="auto"/>
              <w:right w:val="single" w:sz="4" w:space="0" w:color="auto"/>
            </w:tcBorders>
          </w:tcPr>
          <w:p w14:paraId="72395AE5" w14:textId="77777777" w:rsidR="00B53DA6" w:rsidRPr="00DD69E8" w:rsidRDefault="00B53DA6" w:rsidP="00567B7D">
            <w:pPr>
              <w:pStyle w:val="TAC"/>
            </w:pPr>
            <w:r w:rsidRPr="00D17097">
              <w:t>0</w:t>
            </w:r>
          </w:p>
        </w:tc>
        <w:tc>
          <w:tcPr>
            <w:tcW w:w="943" w:type="dxa"/>
            <w:tcBorders>
              <w:top w:val="single" w:sz="4" w:space="0" w:color="auto"/>
              <w:left w:val="single" w:sz="4" w:space="0" w:color="auto"/>
              <w:bottom w:val="single" w:sz="4" w:space="0" w:color="auto"/>
              <w:right w:val="single" w:sz="4" w:space="0" w:color="auto"/>
            </w:tcBorders>
          </w:tcPr>
          <w:p w14:paraId="1D60FDC7" w14:textId="77777777" w:rsidR="00B53DA6" w:rsidRPr="00DD69E8" w:rsidRDefault="00B53DA6" w:rsidP="00567B7D">
            <w:pPr>
              <w:pStyle w:val="TAC"/>
            </w:pPr>
            <w:r w:rsidRPr="00D17097">
              <w:t>14</w:t>
            </w:r>
          </w:p>
        </w:tc>
        <w:tc>
          <w:tcPr>
            <w:tcW w:w="1134" w:type="dxa"/>
            <w:tcBorders>
              <w:top w:val="single" w:sz="4" w:space="0" w:color="auto"/>
              <w:left w:val="single" w:sz="4" w:space="0" w:color="auto"/>
              <w:bottom w:val="single" w:sz="4" w:space="0" w:color="auto"/>
              <w:right w:val="single" w:sz="4" w:space="0" w:color="auto"/>
            </w:tcBorders>
          </w:tcPr>
          <w:p w14:paraId="2CF47510" w14:textId="77777777" w:rsidR="00B53DA6" w:rsidRPr="00DD69E8" w:rsidRDefault="00B53DA6" w:rsidP="00567B7D">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393BC260" w14:textId="77777777" w:rsidR="00B53DA6" w:rsidRPr="00DD69E8" w:rsidRDefault="00B53DA6" w:rsidP="00567B7D">
            <w:pPr>
              <w:pStyle w:val="TAC"/>
            </w:pPr>
            <w:r w:rsidRPr="00D17097">
              <w:t>17</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449CB55E" w14:textId="77777777" w:rsidR="00B53DA6" w:rsidRPr="00DD69E8" w:rsidRDefault="00B53DA6" w:rsidP="00567B7D">
            <w:pPr>
              <w:pStyle w:val="TAC"/>
            </w:pPr>
            <w:r w:rsidRPr="00D17097">
              <w:t>10</w:t>
            </w:r>
            <w:r>
              <w:t>.</w:t>
            </w:r>
            <w:r w:rsidRPr="00D17097">
              <w:t>8</w:t>
            </w:r>
          </w:p>
        </w:tc>
      </w:tr>
      <w:tr w:rsidR="00B53DA6" w:rsidRPr="00DD69E8" w14:paraId="46DAED27"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0C5AAB87" w14:textId="77777777" w:rsidR="00B53DA6" w:rsidRPr="00DD69E8" w:rsidRDefault="00B53DA6" w:rsidP="00567B7D">
            <w:pPr>
              <w:pStyle w:val="TAC"/>
            </w:pPr>
            <w:r w:rsidRPr="00DD69E8">
              <w:t>7</w:t>
            </w:r>
          </w:p>
        </w:tc>
        <w:tc>
          <w:tcPr>
            <w:tcW w:w="791" w:type="dxa"/>
            <w:tcBorders>
              <w:top w:val="single" w:sz="4" w:space="0" w:color="auto"/>
              <w:left w:val="single" w:sz="4" w:space="0" w:color="auto"/>
              <w:bottom w:val="single" w:sz="4" w:space="0" w:color="auto"/>
              <w:right w:val="single" w:sz="4" w:space="0" w:color="auto"/>
            </w:tcBorders>
          </w:tcPr>
          <w:p w14:paraId="0D732187" w14:textId="77777777" w:rsidR="00B53DA6" w:rsidRPr="00DD69E8" w:rsidRDefault="00B53DA6" w:rsidP="00567B7D">
            <w:pPr>
              <w:pStyle w:val="TAC"/>
            </w:pPr>
            <w:r w:rsidRPr="00D17097">
              <w:t>1</w:t>
            </w:r>
          </w:p>
        </w:tc>
        <w:tc>
          <w:tcPr>
            <w:tcW w:w="943" w:type="dxa"/>
            <w:tcBorders>
              <w:top w:val="single" w:sz="4" w:space="0" w:color="auto"/>
              <w:left w:val="single" w:sz="4" w:space="0" w:color="auto"/>
              <w:bottom w:val="single" w:sz="4" w:space="0" w:color="auto"/>
              <w:right w:val="single" w:sz="4" w:space="0" w:color="auto"/>
            </w:tcBorders>
          </w:tcPr>
          <w:p w14:paraId="14D9F676" w14:textId="77777777" w:rsidR="00B53DA6" w:rsidRPr="00DD69E8" w:rsidRDefault="00B53DA6" w:rsidP="00567B7D">
            <w:pPr>
              <w:pStyle w:val="TAC"/>
            </w:pPr>
            <w:r w:rsidRPr="00D17097">
              <w:t>13</w:t>
            </w:r>
          </w:p>
        </w:tc>
        <w:tc>
          <w:tcPr>
            <w:tcW w:w="1134" w:type="dxa"/>
            <w:tcBorders>
              <w:top w:val="single" w:sz="4" w:space="0" w:color="auto"/>
              <w:left w:val="single" w:sz="4" w:space="0" w:color="auto"/>
              <w:bottom w:val="single" w:sz="4" w:space="0" w:color="auto"/>
              <w:right w:val="single" w:sz="4" w:space="0" w:color="auto"/>
            </w:tcBorders>
          </w:tcPr>
          <w:p w14:paraId="08D0CC1C" w14:textId="77777777" w:rsidR="00B53DA6" w:rsidRPr="00DD69E8" w:rsidRDefault="00B53DA6" w:rsidP="00567B7D">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4D330D56" w14:textId="77777777" w:rsidR="00B53DA6" w:rsidRPr="00DD69E8" w:rsidRDefault="00B53DA6" w:rsidP="00567B7D">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3A937ACD" w14:textId="77777777" w:rsidR="00B53DA6" w:rsidRPr="00DD69E8" w:rsidRDefault="00B53DA6" w:rsidP="00567B7D">
            <w:pPr>
              <w:pStyle w:val="TAC"/>
            </w:pPr>
            <w:r w:rsidRPr="00D17097">
              <w:t>9</w:t>
            </w:r>
            <w:r>
              <w:t>.</w:t>
            </w:r>
            <w:r w:rsidRPr="00D17097">
              <w:t>8</w:t>
            </w:r>
          </w:p>
        </w:tc>
      </w:tr>
      <w:tr w:rsidR="00B53DA6" w:rsidRPr="00DD69E8" w14:paraId="47934CE5"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57C8D379" w14:textId="77777777" w:rsidR="00B53DA6" w:rsidRPr="00DD69E8" w:rsidRDefault="00B53DA6" w:rsidP="00567B7D">
            <w:pPr>
              <w:pStyle w:val="TAC"/>
            </w:pPr>
            <w:r w:rsidRPr="00DD69E8">
              <w:t>8</w:t>
            </w:r>
          </w:p>
        </w:tc>
        <w:tc>
          <w:tcPr>
            <w:tcW w:w="791" w:type="dxa"/>
            <w:tcBorders>
              <w:top w:val="single" w:sz="4" w:space="0" w:color="auto"/>
              <w:left w:val="single" w:sz="4" w:space="0" w:color="auto"/>
              <w:bottom w:val="single" w:sz="4" w:space="0" w:color="auto"/>
              <w:right w:val="single" w:sz="4" w:space="0" w:color="auto"/>
            </w:tcBorders>
          </w:tcPr>
          <w:p w14:paraId="4E65AEC9" w14:textId="77777777" w:rsidR="00B53DA6" w:rsidRPr="00DD69E8" w:rsidRDefault="00B53DA6" w:rsidP="00567B7D">
            <w:pPr>
              <w:pStyle w:val="TAC"/>
            </w:pPr>
            <w:r w:rsidRPr="00D17097">
              <w:t>2</w:t>
            </w:r>
          </w:p>
        </w:tc>
        <w:tc>
          <w:tcPr>
            <w:tcW w:w="943" w:type="dxa"/>
            <w:tcBorders>
              <w:top w:val="single" w:sz="4" w:space="0" w:color="auto"/>
              <w:left w:val="single" w:sz="4" w:space="0" w:color="auto"/>
              <w:bottom w:val="single" w:sz="4" w:space="0" w:color="auto"/>
              <w:right w:val="single" w:sz="4" w:space="0" w:color="auto"/>
            </w:tcBorders>
          </w:tcPr>
          <w:p w14:paraId="2DEF2917" w14:textId="77777777" w:rsidR="00B53DA6" w:rsidRPr="00DD69E8" w:rsidRDefault="00B53DA6" w:rsidP="00567B7D">
            <w:pPr>
              <w:pStyle w:val="TAC"/>
            </w:pPr>
            <w:r w:rsidRPr="00D17097">
              <w:t>12</w:t>
            </w:r>
          </w:p>
        </w:tc>
        <w:tc>
          <w:tcPr>
            <w:tcW w:w="1134" w:type="dxa"/>
            <w:tcBorders>
              <w:top w:val="single" w:sz="4" w:space="0" w:color="auto"/>
              <w:left w:val="single" w:sz="4" w:space="0" w:color="auto"/>
              <w:bottom w:val="single" w:sz="4" w:space="0" w:color="auto"/>
              <w:right w:val="single" w:sz="4" w:space="0" w:color="auto"/>
            </w:tcBorders>
          </w:tcPr>
          <w:p w14:paraId="4B08298D" w14:textId="77777777" w:rsidR="00B53DA6" w:rsidRPr="00DD69E8" w:rsidRDefault="00B53DA6" w:rsidP="00567B7D">
            <w:pPr>
              <w:pStyle w:val="TAC"/>
            </w:pPr>
            <w:r w:rsidRPr="00D17097">
              <w:t>3</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132EEA08" w14:textId="77777777" w:rsidR="00B53DA6" w:rsidRPr="00DD69E8" w:rsidRDefault="00B53DA6" w:rsidP="00567B7D">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09D4E64A" w14:textId="77777777" w:rsidR="00B53DA6" w:rsidRPr="00DD69E8" w:rsidRDefault="00B53DA6" w:rsidP="00567B7D">
            <w:pPr>
              <w:pStyle w:val="TAC"/>
            </w:pPr>
            <w:r w:rsidRPr="00D17097">
              <w:t>7</w:t>
            </w:r>
            <w:r>
              <w:t>.</w:t>
            </w:r>
            <w:r w:rsidRPr="00D17097">
              <w:t>8</w:t>
            </w:r>
          </w:p>
        </w:tc>
      </w:tr>
      <w:tr w:rsidR="00B53DA6" w:rsidRPr="00DD69E8" w14:paraId="3EEC77B8"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78F9C6E1" w14:textId="77777777" w:rsidR="00B53DA6" w:rsidRPr="00DD69E8" w:rsidRDefault="00B53DA6" w:rsidP="00567B7D">
            <w:pPr>
              <w:pStyle w:val="TAC"/>
            </w:pPr>
            <w:r w:rsidRPr="00DD69E8">
              <w:t>9</w:t>
            </w:r>
          </w:p>
        </w:tc>
        <w:tc>
          <w:tcPr>
            <w:tcW w:w="791" w:type="dxa"/>
            <w:tcBorders>
              <w:top w:val="single" w:sz="4" w:space="0" w:color="auto"/>
              <w:left w:val="single" w:sz="4" w:space="0" w:color="auto"/>
              <w:bottom w:val="single" w:sz="4" w:space="0" w:color="auto"/>
              <w:right w:val="single" w:sz="4" w:space="0" w:color="auto"/>
            </w:tcBorders>
          </w:tcPr>
          <w:p w14:paraId="214F8FD7" w14:textId="77777777" w:rsidR="00B53DA6" w:rsidRPr="00DD69E8" w:rsidRDefault="00B53DA6" w:rsidP="00567B7D">
            <w:pPr>
              <w:pStyle w:val="TAC"/>
            </w:pPr>
            <w:r w:rsidRPr="00D17097">
              <w:t>1</w:t>
            </w:r>
          </w:p>
        </w:tc>
        <w:tc>
          <w:tcPr>
            <w:tcW w:w="943" w:type="dxa"/>
            <w:tcBorders>
              <w:top w:val="single" w:sz="4" w:space="0" w:color="auto"/>
              <w:left w:val="single" w:sz="4" w:space="0" w:color="auto"/>
              <w:bottom w:val="single" w:sz="4" w:space="0" w:color="auto"/>
              <w:right w:val="single" w:sz="4" w:space="0" w:color="auto"/>
            </w:tcBorders>
          </w:tcPr>
          <w:p w14:paraId="044DE661" w14:textId="77777777" w:rsidR="00B53DA6" w:rsidRPr="00DD69E8" w:rsidRDefault="00B53DA6" w:rsidP="00567B7D">
            <w:pPr>
              <w:pStyle w:val="TAC"/>
            </w:pPr>
            <w:r w:rsidRPr="00D17097">
              <w:t>13</w:t>
            </w:r>
          </w:p>
        </w:tc>
        <w:tc>
          <w:tcPr>
            <w:tcW w:w="1134" w:type="dxa"/>
            <w:tcBorders>
              <w:top w:val="single" w:sz="4" w:space="0" w:color="auto"/>
              <w:left w:val="single" w:sz="4" w:space="0" w:color="auto"/>
              <w:bottom w:val="single" w:sz="4" w:space="0" w:color="auto"/>
              <w:right w:val="single" w:sz="4" w:space="0" w:color="auto"/>
            </w:tcBorders>
          </w:tcPr>
          <w:p w14:paraId="3B8BBE5A" w14:textId="77777777" w:rsidR="00B53DA6" w:rsidRPr="00DD69E8" w:rsidRDefault="00B53DA6" w:rsidP="00567B7D">
            <w:pPr>
              <w:pStyle w:val="TAC"/>
            </w:pPr>
            <w:r w:rsidRPr="00D17097">
              <w:t>2</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7B12557D" w14:textId="77777777" w:rsidR="00B53DA6" w:rsidRPr="00DD69E8" w:rsidRDefault="00B53DA6" w:rsidP="00567B7D">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0966919A" w14:textId="77777777" w:rsidR="00B53DA6" w:rsidRPr="00DD69E8" w:rsidRDefault="00B53DA6" w:rsidP="00567B7D">
            <w:pPr>
              <w:pStyle w:val="TAC"/>
            </w:pPr>
            <w:r w:rsidRPr="00D17097">
              <w:t>9</w:t>
            </w:r>
            <w:r>
              <w:t>.</w:t>
            </w:r>
            <w:r w:rsidRPr="00D17097">
              <w:t>8</w:t>
            </w:r>
          </w:p>
        </w:tc>
      </w:tr>
      <w:tr w:rsidR="00B53DA6" w:rsidRPr="00DD69E8" w14:paraId="63F4C6E1"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0B99F38" w14:textId="77777777" w:rsidR="00B53DA6" w:rsidRPr="00DD69E8" w:rsidRDefault="00B53DA6" w:rsidP="00567B7D">
            <w:pPr>
              <w:pStyle w:val="TAC"/>
            </w:pPr>
            <w:r w:rsidRPr="00DD69E8">
              <w:t>10</w:t>
            </w:r>
          </w:p>
        </w:tc>
        <w:tc>
          <w:tcPr>
            <w:tcW w:w="791" w:type="dxa"/>
            <w:tcBorders>
              <w:top w:val="single" w:sz="4" w:space="0" w:color="auto"/>
              <w:left w:val="single" w:sz="4" w:space="0" w:color="auto"/>
              <w:bottom w:val="single" w:sz="4" w:space="0" w:color="auto"/>
              <w:right w:val="single" w:sz="4" w:space="0" w:color="auto"/>
            </w:tcBorders>
          </w:tcPr>
          <w:p w14:paraId="3C1DE4DC" w14:textId="77777777" w:rsidR="00B53DA6" w:rsidRPr="00DD69E8" w:rsidRDefault="00B53DA6" w:rsidP="00567B7D">
            <w:pPr>
              <w:pStyle w:val="TAC"/>
            </w:pPr>
            <w:r w:rsidRPr="00D17097">
              <w:t>2</w:t>
            </w:r>
          </w:p>
        </w:tc>
        <w:tc>
          <w:tcPr>
            <w:tcW w:w="943" w:type="dxa"/>
            <w:tcBorders>
              <w:top w:val="single" w:sz="4" w:space="0" w:color="auto"/>
              <w:left w:val="single" w:sz="4" w:space="0" w:color="auto"/>
              <w:bottom w:val="single" w:sz="4" w:space="0" w:color="auto"/>
              <w:right w:val="single" w:sz="4" w:space="0" w:color="auto"/>
            </w:tcBorders>
          </w:tcPr>
          <w:p w14:paraId="61E1AAA1" w14:textId="77777777" w:rsidR="00B53DA6" w:rsidRPr="00DD69E8" w:rsidRDefault="00B53DA6" w:rsidP="00567B7D">
            <w:pPr>
              <w:pStyle w:val="TAC"/>
            </w:pPr>
            <w:r w:rsidRPr="00D17097">
              <w:t>12</w:t>
            </w:r>
          </w:p>
        </w:tc>
        <w:tc>
          <w:tcPr>
            <w:tcW w:w="1134" w:type="dxa"/>
            <w:tcBorders>
              <w:top w:val="single" w:sz="4" w:space="0" w:color="auto"/>
              <w:left w:val="single" w:sz="4" w:space="0" w:color="auto"/>
              <w:bottom w:val="single" w:sz="4" w:space="0" w:color="auto"/>
              <w:right w:val="single" w:sz="4" w:space="0" w:color="auto"/>
            </w:tcBorders>
          </w:tcPr>
          <w:p w14:paraId="295BD31B" w14:textId="77777777" w:rsidR="00B53DA6" w:rsidRPr="00DD69E8" w:rsidRDefault="00B53DA6" w:rsidP="00567B7D">
            <w:pPr>
              <w:pStyle w:val="TAC"/>
            </w:pPr>
            <w:r w:rsidRPr="00D17097">
              <w:t>3</w:t>
            </w:r>
            <w:r>
              <w:t>.</w:t>
            </w:r>
            <w:r w:rsidRPr="00D17097">
              <w:t>5</w:t>
            </w:r>
          </w:p>
        </w:tc>
        <w:tc>
          <w:tcPr>
            <w:tcW w:w="851" w:type="dxa"/>
            <w:tcBorders>
              <w:top w:val="single" w:sz="4" w:space="0" w:color="auto"/>
              <w:left w:val="single" w:sz="4" w:space="0" w:color="auto"/>
              <w:bottom w:val="single" w:sz="4" w:space="0" w:color="auto"/>
              <w:right w:val="single" w:sz="4" w:space="0" w:color="auto"/>
            </w:tcBorders>
          </w:tcPr>
          <w:p w14:paraId="42BE8CDF" w14:textId="77777777" w:rsidR="00B53DA6" w:rsidRPr="00DD69E8" w:rsidRDefault="00B53DA6" w:rsidP="00567B7D">
            <w:pPr>
              <w:pStyle w:val="TAC"/>
            </w:pPr>
            <w:r w:rsidRPr="00D17097">
              <w:t>16</w:t>
            </w:r>
            <w:r>
              <w:t>.</w:t>
            </w:r>
            <w:r w:rsidRPr="00D17097">
              <w:t>2</w:t>
            </w:r>
          </w:p>
        </w:tc>
        <w:tc>
          <w:tcPr>
            <w:tcW w:w="817" w:type="dxa"/>
            <w:tcBorders>
              <w:top w:val="single" w:sz="4" w:space="0" w:color="auto"/>
              <w:left w:val="single" w:sz="4" w:space="0" w:color="auto"/>
              <w:bottom w:val="single" w:sz="4" w:space="0" w:color="auto"/>
              <w:right w:val="single" w:sz="4" w:space="0" w:color="auto"/>
            </w:tcBorders>
          </w:tcPr>
          <w:p w14:paraId="232F2D97" w14:textId="77777777" w:rsidR="00B53DA6" w:rsidRPr="00DD69E8" w:rsidRDefault="00B53DA6" w:rsidP="00567B7D">
            <w:pPr>
              <w:pStyle w:val="TAC"/>
            </w:pPr>
            <w:r w:rsidRPr="00D17097">
              <w:t>7</w:t>
            </w:r>
            <w:r>
              <w:t>.</w:t>
            </w:r>
            <w:r w:rsidRPr="00D17097">
              <w:t>8</w:t>
            </w:r>
          </w:p>
        </w:tc>
      </w:tr>
      <w:tr w:rsidR="00B53DA6" w:rsidRPr="00DD69E8" w14:paraId="2F14DB68"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07E9B73" w14:textId="77777777" w:rsidR="00B53DA6" w:rsidRPr="00DD69E8" w:rsidRDefault="00B53DA6" w:rsidP="00567B7D">
            <w:pPr>
              <w:pStyle w:val="TAC"/>
            </w:pPr>
            <w:r w:rsidRPr="00DD69E8">
              <w:t>11</w:t>
            </w:r>
          </w:p>
        </w:tc>
        <w:tc>
          <w:tcPr>
            <w:tcW w:w="4536" w:type="dxa"/>
            <w:gridSpan w:val="5"/>
            <w:tcBorders>
              <w:top w:val="single" w:sz="4" w:space="0" w:color="auto"/>
              <w:left w:val="single" w:sz="4" w:space="0" w:color="auto"/>
              <w:bottom w:val="single" w:sz="4" w:space="0" w:color="auto"/>
              <w:right w:val="single" w:sz="4" w:space="0" w:color="auto"/>
            </w:tcBorders>
          </w:tcPr>
          <w:p w14:paraId="541E7254" w14:textId="77777777" w:rsidR="00B53DA6" w:rsidRPr="00DD69E8" w:rsidRDefault="00B53DA6" w:rsidP="00567B7D">
            <w:pPr>
              <w:pStyle w:val="TAC"/>
            </w:pPr>
            <w:r w:rsidRPr="00DD69E8">
              <w:t>N/A</w:t>
            </w:r>
          </w:p>
        </w:tc>
      </w:tr>
      <w:tr w:rsidR="00B53DA6" w:rsidRPr="00DD69E8" w14:paraId="7642AB16"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E31E4EB" w14:textId="77777777" w:rsidR="00B53DA6" w:rsidRPr="00DD69E8" w:rsidRDefault="00B53DA6" w:rsidP="00567B7D">
            <w:pPr>
              <w:pStyle w:val="TAC"/>
            </w:pPr>
            <w:r w:rsidRPr="00DD69E8">
              <w:t>12</w:t>
            </w:r>
          </w:p>
        </w:tc>
        <w:tc>
          <w:tcPr>
            <w:tcW w:w="791" w:type="dxa"/>
            <w:tcBorders>
              <w:top w:val="single" w:sz="4" w:space="0" w:color="auto"/>
              <w:left w:val="single" w:sz="4" w:space="0" w:color="auto"/>
              <w:bottom w:val="single" w:sz="4" w:space="0" w:color="auto"/>
              <w:right w:val="single" w:sz="4" w:space="0" w:color="auto"/>
            </w:tcBorders>
          </w:tcPr>
          <w:p w14:paraId="6B27F7CA" w14:textId="77777777" w:rsidR="00B53DA6" w:rsidRPr="00DD69E8" w:rsidRDefault="00B53DA6" w:rsidP="00567B7D">
            <w:pPr>
              <w:pStyle w:val="TAC"/>
            </w:pPr>
            <w:r w:rsidRPr="00550B78">
              <w:t>0</w:t>
            </w:r>
          </w:p>
        </w:tc>
        <w:tc>
          <w:tcPr>
            <w:tcW w:w="943" w:type="dxa"/>
            <w:tcBorders>
              <w:top w:val="single" w:sz="4" w:space="0" w:color="auto"/>
              <w:left w:val="single" w:sz="4" w:space="0" w:color="auto"/>
              <w:bottom w:val="single" w:sz="4" w:space="0" w:color="auto"/>
              <w:right w:val="single" w:sz="4" w:space="0" w:color="auto"/>
            </w:tcBorders>
          </w:tcPr>
          <w:p w14:paraId="7759FA37" w14:textId="77777777" w:rsidR="00B53DA6" w:rsidRPr="00DD69E8" w:rsidRDefault="00B53DA6" w:rsidP="00567B7D">
            <w:pPr>
              <w:pStyle w:val="TAC"/>
            </w:pPr>
            <w:r w:rsidRPr="00550B78">
              <w:t>14</w:t>
            </w:r>
          </w:p>
        </w:tc>
        <w:tc>
          <w:tcPr>
            <w:tcW w:w="1134" w:type="dxa"/>
            <w:tcBorders>
              <w:top w:val="single" w:sz="4" w:space="0" w:color="auto"/>
              <w:left w:val="single" w:sz="4" w:space="0" w:color="auto"/>
              <w:bottom w:val="single" w:sz="4" w:space="0" w:color="auto"/>
              <w:right w:val="single" w:sz="4" w:space="0" w:color="auto"/>
            </w:tcBorders>
          </w:tcPr>
          <w:p w14:paraId="51E0F74E" w14:textId="77777777" w:rsidR="00B53DA6" w:rsidRPr="00DD69E8" w:rsidRDefault="00B53DA6" w:rsidP="00567B7D">
            <w:pPr>
              <w:pStyle w:val="TAC"/>
            </w:pPr>
            <w:r w:rsidRPr="00550B78">
              <w:t>2</w:t>
            </w:r>
            <w:r>
              <w:t>.</w:t>
            </w:r>
            <w:r w:rsidRPr="00550B78">
              <w:t>5</w:t>
            </w:r>
          </w:p>
        </w:tc>
        <w:tc>
          <w:tcPr>
            <w:tcW w:w="851" w:type="dxa"/>
            <w:tcBorders>
              <w:top w:val="single" w:sz="4" w:space="0" w:color="auto"/>
              <w:left w:val="single" w:sz="4" w:space="0" w:color="auto"/>
              <w:bottom w:val="single" w:sz="4" w:space="0" w:color="auto"/>
              <w:right w:val="single" w:sz="4" w:space="0" w:color="auto"/>
            </w:tcBorders>
          </w:tcPr>
          <w:p w14:paraId="3E7C57C2" w14:textId="77777777" w:rsidR="00B53DA6" w:rsidRPr="00DD69E8" w:rsidRDefault="00B53DA6" w:rsidP="00567B7D">
            <w:pPr>
              <w:pStyle w:val="TAC"/>
            </w:pPr>
            <w:r w:rsidRPr="00550B78">
              <w:t>17</w:t>
            </w:r>
            <w:r>
              <w:t>.</w:t>
            </w:r>
            <w:r w:rsidRPr="00550B78">
              <w:t>2</w:t>
            </w:r>
          </w:p>
        </w:tc>
        <w:tc>
          <w:tcPr>
            <w:tcW w:w="817" w:type="dxa"/>
            <w:tcBorders>
              <w:top w:val="single" w:sz="4" w:space="0" w:color="auto"/>
              <w:left w:val="single" w:sz="4" w:space="0" w:color="auto"/>
              <w:bottom w:val="single" w:sz="4" w:space="0" w:color="auto"/>
              <w:right w:val="single" w:sz="4" w:space="0" w:color="auto"/>
            </w:tcBorders>
          </w:tcPr>
          <w:p w14:paraId="433F80F2" w14:textId="77777777" w:rsidR="00B53DA6" w:rsidRPr="00DD69E8" w:rsidRDefault="00B53DA6" w:rsidP="00567B7D">
            <w:pPr>
              <w:pStyle w:val="TAC"/>
            </w:pPr>
            <w:r w:rsidRPr="00550B78">
              <w:t>10</w:t>
            </w:r>
            <w:r>
              <w:t>.</w:t>
            </w:r>
            <w:r w:rsidRPr="00550B78">
              <w:t>8</w:t>
            </w:r>
          </w:p>
        </w:tc>
      </w:tr>
      <w:tr w:rsidR="00B53DA6" w:rsidRPr="00DD69E8" w14:paraId="1D1CC0EC"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76AA6FC3" w14:textId="77777777" w:rsidR="00B53DA6" w:rsidRPr="00DD69E8" w:rsidRDefault="00B53DA6" w:rsidP="00567B7D">
            <w:pPr>
              <w:pStyle w:val="TAC"/>
            </w:pPr>
            <w:r w:rsidRPr="00DD69E8">
              <w:t>13</w:t>
            </w:r>
          </w:p>
        </w:tc>
        <w:tc>
          <w:tcPr>
            <w:tcW w:w="791" w:type="dxa"/>
            <w:tcBorders>
              <w:top w:val="single" w:sz="4" w:space="0" w:color="auto"/>
              <w:left w:val="single" w:sz="4" w:space="0" w:color="auto"/>
              <w:bottom w:val="single" w:sz="4" w:space="0" w:color="auto"/>
              <w:right w:val="single" w:sz="4" w:space="0" w:color="auto"/>
            </w:tcBorders>
          </w:tcPr>
          <w:p w14:paraId="038E86F3" w14:textId="77777777" w:rsidR="00B53DA6" w:rsidRPr="00DD69E8" w:rsidRDefault="00B53DA6" w:rsidP="00567B7D">
            <w:pPr>
              <w:pStyle w:val="TAC"/>
            </w:pPr>
            <w:r w:rsidRPr="00550B78">
              <w:t>1</w:t>
            </w:r>
          </w:p>
        </w:tc>
        <w:tc>
          <w:tcPr>
            <w:tcW w:w="943" w:type="dxa"/>
            <w:tcBorders>
              <w:top w:val="single" w:sz="4" w:space="0" w:color="auto"/>
              <w:left w:val="single" w:sz="4" w:space="0" w:color="auto"/>
              <w:bottom w:val="single" w:sz="4" w:space="0" w:color="auto"/>
              <w:right w:val="single" w:sz="4" w:space="0" w:color="auto"/>
            </w:tcBorders>
          </w:tcPr>
          <w:p w14:paraId="0DDBDC8A" w14:textId="77777777" w:rsidR="00B53DA6" w:rsidRPr="00DD69E8" w:rsidRDefault="00B53DA6" w:rsidP="00567B7D">
            <w:pPr>
              <w:pStyle w:val="TAC"/>
            </w:pPr>
            <w:r w:rsidRPr="00550B78">
              <w:t>13</w:t>
            </w:r>
          </w:p>
        </w:tc>
        <w:tc>
          <w:tcPr>
            <w:tcW w:w="1134" w:type="dxa"/>
            <w:tcBorders>
              <w:top w:val="single" w:sz="4" w:space="0" w:color="auto"/>
              <w:left w:val="single" w:sz="4" w:space="0" w:color="auto"/>
              <w:bottom w:val="single" w:sz="4" w:space="0" w:color="auto"/>
              <w:right w:val="single" w:sz="4" w:space="0" w:color="auto"/>
            </w:tcBorders>
          </w:tcPr>
          <w:p w14:paraId="46A85FD1" w14:textId="77777777" w:rsidR="00B53DA6" w:rsidRPr="00DD69E8" w:rsidRDefault="00B53DA6" w:rsidP="00567B7D">
            <w:pPr>
              <w:pStyle w:val="TAC"/>
            </w:pPr>
            <w:r w:rsidRPr="00550B78">
              <w:t>2</w:t>
            </w:r>
            <w:r>
              <w:t>.</w:t>
            </w:r>
            <w:r w:rsidRPr="00550B78">
              <w:t>5</w:t>
            </w:r>
          </w:p>
        </w:tc>
        <w:tc>
          <w:tcPr>
            <w:tcW w:w="851" w:type="dxa"/>
            <w:tcBorders>
              <w:top w:val="single" w:sz="4" w:space="0" w:color="auto"/>
              <w:left w:val="single" w:sz="4" w:space="0" w:color="auto"/>
              <w:bottom w:val="single" w:sz="4" w:space="0" w:color="auto"/>
              <w:right w:val="single" w:sz="4" w:space="0" w:color="auto"/>
            </w:tcBorders>
          </w:tcPr>
          <w:p w14:paraId="4470ABEB" w14:textId="77777777" w:rsidR="00B53DA6" w:rsidRPr="00DD69E8" w:rsidRDefault="00B53DA6" w:rsidP="00567B7D">
            <w:pPr>
              <w:pStyle w:val="TAC"/>
            </w:pPr>
            <w:r w:rsidRPr="00550B78">
              <w:t>16</w:t>
            </w:r>
            <w:r>
              <w:t>.</w:t>
            </w:r>
            <w:r w:rsidRPr="00550B78">
              <w:t>2</w:t>
            </w:r>
          </w:p>
        </w:tc>
        <w:tc>
          <w:tcPr>
            <w:tcW w:w="817" w:type="dxa"/>
            <w:tcBorders>
              <w:top w:val="single" w:sz="4" w:space="0" w:color="auto"/>
              <w:left w:val="single" w:sz="4" w:space="0" w:color="auto"/>
              <w:bottom w:val="single" w:sz="4" w:space="0" w:color="auto"/>
              <w:right w:val="single" w:sz="4" w:space="0" w:color="auto"/>
            </w:tcBorders>
          </w:tcPr>
          <w:p w14:paraId="31802BCA" w14:textId="77777777" w:rsidR="00B53DA6" w:rsidRPr="00DD69E8" w:rsidRDefault="00B53DA6" w:rsidP="00567B7D">
            <w:pPr>
              <w:pStyle w:val="TAC"/>
            </w:pPr>
            <w:r w:rsidRPr="00550B78">
              <w:t>9</w:t>
            </w:r>
            <w:r>
              <w:t>.</w:t>
            </w:r>
            <w:r w:rsidRPr="00550B78">
              <w:t>8</w:t>
            </w:r>
          </w:p>
        </w:tc>
      </w:tr>
      <w:tr w:rsidR="00B53DA6" w:rsidRPr="00DD69E8" w14:paraId="480FC216"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7321DDB8" w14:textId="77777777" w:rsidR="00B53DA6" w:rsidRPr="00DD69E8" w:rsidRDefault="00B53DA6" w:rsidP="00567B7D">
            <w:pPr>
              <w:pStyle w:val="TAC"/>
            </w:pPr>
            <w:r w:rsidRPr="00DD69E8">
              <w:t>14</w:t>
            </w:r>
          </w:p>
        </w:tc>
        <w:tc>
          <w:tcPr>
            <w:tcW w:w="4536" w:type="dxa"/>
            <w:gridSpan w:val="5"/>
            <w:tcBorders>
              <w:top w:val="single" w:sz="4" w:space="0" w:color="auto"/>
              <w:left w:val="single" w:sz="4" w:space="0" w:color="auto"/>
              <w:bottom w:val="single" w:sz="4" w:space="0" w:color="auto"/>
              <w:right w:val="single" w:sz="4" w:space="0" w:color="auto"/>
            </w:tcBorders>
          </w:tcPr>
          <w:p w14:paraId="7543E0B0" w14:textId="77777777" w:rsidR="00B53DA6" w:rsidRPr="00DD69E8" w:rsidRDefault="00B53DA6" w:rsidP="00567B7D">
            <w:pPr>
              <w:pStyle w:val="TAC"/>
            </w:pPr>
            <w:r w:rsidRPr="00DD69E8">
              <w:t>N/A</w:t>
            </w:r>
          </w:p>
        </w:tc>
      </w:tr>
      <w:tr w:rsidR="00B53DA6" w:rsidRPr="00DD69E8" w14:paraId="10353C63"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F95B377" w14:textId="77777777" w:rsidR="00B53DA6" w:rsidRPr="00DD69E8" w:rsidRDefault="00B53DA6" w:rsidP="00567B7D">
            <w:pPr>
              <w:pStyle w:val="TAC"/>
            </w:pPr>
            <w:r w:rsidRPr="00DD69E8">
              <w:t>15</w:t>
            </w:r>
          </w:p>
        </w:tc>
        <w:tc>
          <w:tcPr>
            <w:tcW w:w="791" w:type="dxa"/>
            <w:tcBorders>
              <w:top w:val="single" w:sz="4" w:space="0" w:color="auto"/>
              <w:left w:val="single" w:sz="4" w:space="0" w:color="auto"/>
              <w:bottom w:val="single" w:sz="4" w:space="0" w:color="auto"/>
              <w:right w:val="single" w:sz="4" w:space="0" w:color="auto"/>
            </w:tcBorders>
          </w:tcPr>
          <w:p w14:paraId="4D129E2B" w14:textId="77777777" w:rsidR="00B53DA6" w:rsidRPr="00DD69E8" w:rsidRDefault="00B53DA6" w:rsidP="00567B7D">
            <w:pPr>
              <w:pStyle w:val="TAC"/>
            </w:pPr>
            <w:r w:rsidRPr="00BE61BA">
              <w:t>0</w:t>
            </w:r>
          </w:p>
        </w:tc>
        <w:tc>
          <w:tcPr>
            <w:tcW w:w="943" w:type="dxa"/>
            <w:tcBorders>
              <w:top w:val="single" w:sz="4" w:space="0" w:color="auto"/>
              <w:left w:val="single" w:sz="4" w:space="0" w:color="auto"/>
              <w:bottom w:val="single" w:sz="4" w:space="0" w:color="auto"/>
              <w:right w:val="single" w:sz="4" w:space="0" w:color="auto"/>
            </w:tcBorders>
          </w:tcPr>
          <w:p w14:paraId="5E4AAB77" w14:textId="77777777" w:rsidR="00B53DA6" w:rsidRPr="00DD69E8" w:rsidRDefault="00B53DA6" w:rsidP="00567B7D">
            <w:pPr>
              <w:pStyle w:val="TAC"/>
            </w:pPr>
            <w:r w:rsidRPr="00BE61BA">
              <w:t>14</w:t>
            </w:r>
          </w:p>
        </w:tc>
        <w:tc>
          <w:tcPr>
            <w:tcW w:w="1134" w:type="dxa"/>
            <w:tcBorders>
              <w:top w:val="single" w:sz="4" w:space="0" w:color="auto"/>
              <w:left w:val="single" w:sz="4" w:space="0" w:color="auto"/>
              <w:bottom w:val="single" w:sz="4" w:space="0" w:color="auto"/>
              <w:right w:val="single" w:sz="4" w:space="0" w:color="auto"/>
            </w:tcBorders>
          </w:tcPr>
          <w:p w14:paraId="71A0D7E2" w14:textId="77777777" w:rsidR="00B53DA6" w:rsidRPr="00DD69E8" w:rsidRDefault="00B53DA6" w:rsidP="00567B7D">
            <w:pPr>
              <w:pStyle w:val="TAC"/>
            </w:pPr>
            <w:r w:rsidRPr="00BE61BA">
              <w:t>2</w:t>
            </w:r>
            <w:r>
              <w:t>.</w:t>
            </w:r>
            <w:r w:rsidRPr="00BE61BA">
              <w:t>5</w:t>
            </w:r>
          </w:p>
        </w:tc>
        <w:tc>
          <w:tcPr>
            <w:tcW w:w="851" w:type="dxa"/>
            <w:tcBorders>
              <w:top w:val="single" w:sz="4" w:space="0" w:color="auto"/>
              <w:left w:val="single" w:sz="4" w:space="0" w:color="auto"/>
              <w:bottom w:val="single" w:sz="4" w:space="0" w:color="auto"/>
              <w:right w:val="single" w:sz="4" w:space="0" w:color="auto"/>
            </w:tcBorders>
          </w:tcPr>
          <w:p w14:paraId="4286E945" w14:textId="77777777" w:rsidR="00B53DA6" w:rsidRPr="00DD69E8" w:rsidRDefault="00B53DA6" w:rsidP="00567B7D">
            <w:pPr>
              <w:pStyle w:val="TAC"/>
            </w:pPr>
            <w:r w:rsidRPr="00BE61BA">
              <w:t>17</w:t>
            </w:r>
            <w:r>
              <w:t>.</w:t>
            </w:r>
            <w:r w:rsidRPr="00BE61BA">
              <w:t>2</w:t>
            </w:r>
          </w:p>
        </w:tc>
        <w:tc>
          <w:tcPr>
            <w:tcW w:w="817" w:type="dxa"/>
            <w:tcBorders>
              <w:top w:val="single" w:sz="4" w:space="0" w:color="auto"/>
              <w:left w:val="single" w:sz="4" w:space="0" w:color="auto"/>
              <w:bottom w:val="single" w:sz="4" w:space="0" w:color="auto"/>
              <w:right w:val="single" w:sz="4" w:space="0" w:color="auto"/>
            </w:tcBorders>
          </w:tcPr>
          <w:p w14:paraId="4CAFD2C2" w14:textId="77777777" w:rsidR="00B53DA6" w:rsidRPr="00DD69E8" w:rsidRDefault="00B53DA6" w:rsidP="00567B7D">
            <w:pPr>
              <w:pStyle w:val="TAC"/>
            </w:pPr>
            <w:r w:rsidRPr="00BE61BA">
              <w:t>10</w:t>
            </w:r>
            <w:r>
              <w:t>.</w:t>
            </w:r>
            <w:r w:rsidRPr="00BE61BA">
              <w:t>8</w:t>
            </w:r>
          </w:p>
        </w:tc>
      </w:tr>
      <w:tr w:rsidR="00B53DA6" w:rsidRPr="00DD69E8" w14:paraId="7B8657D2"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55A689F" w14:textId="77777777" w:rsidR="00B53DA6" w:rsidRPr="00DD69E8" w:rsidRDefault="00B53DA6" w:rsidP="00567B7D">
            <w:pPr>
              <w:pStyle w:val="TAC"/>
            </w:pPr>
            <w:r w:rsidRPr="00DD69E8">
              <w:t>16</w:t>
            </w:r>
          </w:p>
        </w:tc>
        <w:tc>
          <w:tcPr>
            <w:tcW w:w="791" w:type="dxa"/>
            <w:tcBorders>
              <w:top w:val="single" w:sz="4" w:space="0" w:color="auto"/>
              <w:left w:val="single" w:sz="4" w:space="0" w:color="auto"/>
              <w:bottom w:val="single" w:sz="4" w:space="0" w:color="auto"/>
              <w:right w:val="single" w:sz="4" w:space="0" w:color="auto"/>
            </w:tcBorders>
          </w:tcPr>
          <w:p w14:paraId="586C809D" w14:textId="77777777" w:rsidR="00B53DA6" w:rsidRPr="00DD69E8" w:rsidRDefault="00B53DA6" w:rsidP="00567B7D">
            <w:pPr>
              <w:pStyle w:val="TAC"/>
            </w:pPr>
            <w:r w:rsidRPr="00BE61BA">
              <w:t>1</w:t>
            </w:r>
          </w:p>
        </w:tc>
        <w:tc>
          <w:tcPr>
            <w:tcW w:w="943" w:type="dxa"/>
            <w:tcBorders>
              <w:top w:val="single" w:sz="4" w:space="0" w:color="auto"/>
              <w:left w:val="single" w:sz="4" w:space="0" w:color="auto"/>
              <w:bottom w:val="single" w:sz="4" w:space="0" w:color="auto"/>
              <w:right w:val="single" w:sz="4" w:space="0" w:color="auto"/>
            </w:tcBorders>
          </w:tcPr>
          <w:p w14:paraId="558EF39B" w14:textId="77777777" w:rsidR="00B53DA6" w:rsidRPr="00DD69E8" w:rsidRDefault="00B53DA6" w:rsidP="00567B7D">
            <w:pPr>
              <w:pStyle w:val="TAC"/>
            </w:pPr>
            <w:r w:rsidRPr="00BE61BA">
              <w:t>13</w:t>
            </w:r>
          </w:p>
        </w:tc>
        <w:tc>
          <w:tcPr>
            <w:tcW w:w="1134" w:type="dxa"/>
            <w:tcBorders>
              <w:top w:val="single" w:sz="4" w:space="0" w:color="auto"/>
              <w:left w:val="single" w:sz="4" w:space="0" w:color="auto"/>
              <w:bottom w:val="single" w:sz="4" w:space="0" w:color="auto"/>
              <w:right w:val="single" w:sz="4" w:space="0" w:color="auto"/>
            </w:tcBorders>
          </w:tcPr>
          <w:p w14:paraId="682462B7" w14:textId="77777777" w:rsidR="00B53DA6" w:rsidRPr="00DD69E8" w:rsidRDefault="00B53DA6" w:rsidP="00567B7D">
            <w:pPr>
              <w:pStyle w:val="TAC"/>
            </w:pPr>
            <w:r w:rsidRPr="00BE61BA">
              <w:t>2</w:t>
            </w:r>
            <w:r>
              <w:t>.</w:t>
            </w:r>
            <w:r w:rsidRPr="00BE61BA">
              <w:t>5</w:t>
            </w:r>
          </w:p>
        </w:tc>
        <w:tc>
          <w:tcPr>
            <w:tcW w:w="851" w:type="dxa"/>
            <w:tcBorders>
              <w:top w:val="single" w:sz="4" w:space="0" w:color="auto"/>
              <w:left w:val="single" w:sz="4" w:space="0" w:color="auto"/>
              <w:bottom w:val="single" w:sz="4" w:space="0" w:color="auto"/>
              <w:right w:val="single" w:sz="4" w:space="0" w:color="auto"/>
            </w:tcBorders>
          </w:tcPr>
          <w:p w14:paraId="56EBE56A" w14:textId="77777777" w:rsidR="00B53DA6" w:rsidRPr="00DD69E8" w:rsidRDefault="00B53DA6" w:rsidP="00567B7D">
            <w:pPr>
              <w:pStyle w:val="TAC"/>
            </w:pPr>
            <w:r w:rsidRPr="00BE61BA">
              <w:t>16</w:t>
            </w:r>
            <w:r>
              <w:t>.</w:t>
            </w:r>
            <w:r w:rsidRPr="00BE61BA">
              <w:t>2</w:t>
            </w:r>
          </w:p>
        </w:tc>
        <w:tc>
          <w:tcPr>
            <w:tcW w:w="817" w:type="dxa"/>
            <w:tcBorders>
              <w:top w:val="single" w:sz="4" w:space="0" w:color="auto"/>
              <w:left w:val="single" w:sz="4" w:space="0" w:color="auto"/>
              <w:bottom w:val="single" w:sz="4" w:space="0" w:color="auto"/>
              <w:right w:val="single" w:sz="4" w:space="0" w:color="auto"/>
            </w:tcBorders>
          </w:tcPr>
          <w:p w14:paraId="32CCF2AB" w14:textId="77777777" w:rsidR="00B53DA6" w:rsidRPr="00DD69E8" w:rsidRDefault="00B53DA6" w:rsidP="00567B7D">
            <w:pPr>
              <w:pStyle w:val="TAC"/>
            </w:pPr>
            <w:r w:rsidRPr="00BE61BA">
              <w:t>9</w:t>
            </w:r>
            <w:r>
              <w:t>.</w:t>
            </w:r>
            <w:r w:rsidRPr="00BE61BA">
              <w:t>8</w:t>
            </w:r>
          </w:p>
        </w:tc>
      </w:tr>
      <w:tr w:rsidR="00B53DA6" w:rsidRPr="00DD69E8" w14:paraId="5C84B469"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BE3FAFD" w14:textId="77777777" w:rsidR="00B53DA6" w:rsidRPr="00DD69E8" w:rsidRDefault="00B53DA6" w:rsidP="00567B7D">
            <w:pPr>
              <w:pStyle w:val="TAC"/>
            </w:pPr>
            <w:r w:rsidRPr="00DD69E8">
              <w:t>17</w:t>
            </w:r>
          </w:p>
        </w:tc>
        <w:tc>
          <w:tcPr>
            <w:tcW w:w="791" w:type="dxa"/>
            <w:tcBorders>
              <w:top w:val="single" w:sz="4" w:space="0" w:color="auto"/>
              <w:left w:val="single" w:sz="4" w:space="0" w:color="auto"/>
              <w:bottom w:val="single" w:sz="4" w:space="0" w:color="auto"/>
              <w:right w:val="single" w:sz="4" w:space="0" w:color="auto"/>
            </w:tcBorders>
          </w:tcPr>
          <w:p w14:paraId="2420A4BD" w14:textId="77777777" w:rsidR="00B53DA6" w:rsidRPr="00DD69E8" w:rsidRDefault="00B53DA6" w:rsidP="00567B7D">
            <w:pPr>
              <w:pStyle w:val="TAC"/>
            </w:pPr>
            <w:r w:rsidRPr="00BE61BA">
              <w:t>2</w:t>
            </w:r>
          </w:p>
        </w:tc>
        <w:tc>
          <w:tcPr>
            <w:tcW w:w="943" w:type="dxa"/>
            <w:tcBorders>
              <w:top w:val="single" w:sz="4" w:space="0" w:color="auto"/>
              <w:left w:val="single" w:sz="4" w:space="0" w:color="auto"/>
              <w:bottom w:val="single" w:sz="4" w:space="0" w:color="auto"/>
              <w:right w:val="single" w:sz="4" w:space="0" w:color="auto"/>
            </w:tcBorders>
          </w:tcPr>
          <w:p w14:paraId="135C9EA2" w14:textId="77777777" w:rsidR="00B53DA6" w:rsidRPr="00DD69E8" w:rsidRDefault="00B53DA6" w:rsidP="00567B7D">
            <w:pPr>
              <w:pStyle w:val="TAC"/>
            </w:pPr>
            <w:r w:rsidRPr="00BE61BA">
              <w:t>12</w:t>
            </w:r>
          </w:p>
        </w:tc>
        <w:tc>
          <w:tcPr>
            <w:tcW w:w="1134" w:type="dxa"/>
            <w:tcBorders>
              <w:top w:val="single" w:sz="4" w:space="0" w:color="auto"/>
              <w:left w:val="single" w:sz="4" w:space="0" w:color="auto"/>
              <w:bottom w:val="single" w:sz="4" w:space="0" w:color="auto"/>
              <w:right w:val="single" w:sz="4" w:space="0" w:color="auto"/>
            </w:tcBorders>
          </w:tcPr>
          <w:p w14:paraId="633E7AA0" w14:textId="77777777" w:rsidR="00B53DA6" w:rsidRPr="00DD69E8" w:rsidRDefault="00B53DA6" w:rsidP="00567B7D">
            <w:pPr>
              <w:pStyle w:val="TAC"/>
            </w:pPr>
            <w:r w:rsidRPr="00BE61BA">
              <w:t>3</w:t>
            </w:r>
            <w:r>
              <w:t>.</w:t>
            </w:r>
            <w:r w:rsidRPr="00BE61BA">
              <w:t>5</w:t>
            </w:r>
          </w:p>
        </w:tc>
        <w:tc>
          <w:tcPr>
            <w:tcW w:w="851" w:type="dxa"/>
            <w:tcBorders>
              <w:top w:val="single" w:sz="4" w:space="0" w:color="auto"/>
              <w:left w:val="single" w:sz="4" w:space="0" w:color="auto"/>
              <w:bottom w:val="single" w:sz="4" w:space="0" w:color="auto"/>
              <w:right w:val="single" w:sz="4" w:space="0" w:color="auto"/>
            </w:tcBorders>
          </w:tcPr>
          <w:p w14:paraId="6EF33ACB" w14:textId="77777777" w:rsidR="00B53DA6" w:rsidRPr="00DD69E8" w:rsidRDefault="00B53DA6" w:rsidP="00567B7D">
            <w:pPr>
              <w:pStyle w:val="TAC"/>
            </w:pPr>
            <w:r w:rsidRPr="00BE61BA">
              <w:t>16</w:t>
            </w:r>
            <w:r>
              <w:t>.</w:t>
            </w:r>
            <w:r w:rsidRPr="00BE61BA">
              <w:t>2</w:t>
            </w:r>
          </w:p>
        </w:tc>
        <w:tc>
          <w:tcPr>
            <w:tcW w:w="817" w:type="dxa"/>
            <w:tcBorders>
              <w:top w:val="single" w:sz="4" w:space="0" w:color="auto"/>
              <w:left w:val="single" w:sz="4" w:space="0" w:color="auto"/>
              <w:bottom w:val="single" w:sz="4" w:space="0" w:color="auto"/>
              <w:right w:val="single" w:sz="4" w:space="0" w:color="auto"/>
            </w:tcBorders>
          </w:tcPr>
          <w:p w14:paraId="04236274" w14:textId="77777777" w:rsidR="00B53DA6" w:rsidRPr="00DD69E8" w:rsidRDefault="00B53DA6" w:rsidP="00567B7D">
            <w:pPr>
              <w:pStyle w:val="TAC"/>
            </w:pPr>
            <w:r w:rsidRPr="00BE61BA">
              <w:t>7</w:t>
            </w:r>
            <w:r>
              <w:t>.</w:t>
            </w:r>
            <w:r w:rsidRPr="00BE61BA">
              <w:t>8</w:t>
            </w:r>
          </w:p>
        </w:tc>
      </w:tr>
      <w:tr w:rsidR="00B53DA6" w:rsidRPr="00DD69E8" w14:paraId="484626AA"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A0A09CB" w14:textId="77777777" w:rsidR="00B53DA6" w:rsidRPr="00DD69E8" w:rsidRDefault="00B53DA6" w:rsidP="00567B7D">
            <w:pPr>
              <w:pStyle w:val="TAC"/>
            </w:pPr>
            <w:r w:rsidRPr="00DD69E8">
              <w:t>18</w:t>
            </w:r>
          </w:p>
        </w:tc>
        <w:tc>
          <w:tcPr>
            <w:tcW w:w="4536" w:type="dxa"/>
            <w:gridSpan w:val="5"/>
            <w:tcBorders>
              <w:top w:val="single" w:sz="4" w:space="0" w:color="auto"/>
              <w:left w:val="single" w:sz="4" w:space="0" w:color="auto"/>
              <w:bottom w:val="single" w:sz="4" w:space="0" w:color="auto"/>
              <w:right w:val="single" w:sz="4" w:space="0" w:color="auto"/>
            </w:tcBorders>
          </w:tcPr>
          <w:p w14:paraId="1E268EEF" w14:textId="77777777" w:rsidR="00B53DA6" w:rsidRPr="00DD69E8" w:rsidRDefault="00B53DA6" w:rsidP="00567B7D">
            <w:pPr>
              <w:pStyle w:val="TAC"/>
            </w:pPr>
            <w:r w:rsidRPr="00DD69E8">
              <w:t>N/A</w:t>
            </w:r>
          </w:p>
        </w:tc>
      </w:tr>
      <w:tr w:rsidR="00B53DA6" w:rsidRPr="00DD69E8" w14:paraId="46688D09"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646184E" w14:textId="77777777" w:rsidR="00B53DA6" w:rsidRPr="00DD69E8" w:rsidRDefault="00B53DA6" w:rsidP="00567B7D">
            <w:pPr>
              <w:pStyle w:val="TAC"/>
            </w:pPr>
            <w:r w:rsidRPr="00DD69E8">
              <w:t>19</w:t>
            </w:r>
          </w:p>
        </w:tc>
        <w:tc>
          <w:tcPr>
            <w:tcW w:w="791" w:type="dxa"/>
            <w:tcBorders>
              <w:top w:val="single" w:sz="4" w:space="0" w:color="auto"/>
              <w:left w:val="single" w:sz="4" w:space="0" w:color="auto"/>
              <w:bottom w:val="single" w:sz="4" w:space="0" w:color="auto"/>
              <w:right w:val="single" w:sz="4" w:space="0" w:color="auto"/>
            </w:tcBorders>
          </w:tcPr>
          <w:p w14:paraId="0A1F4C4B" w14:textId="77777777" w:rsidR="00B53DA6" w:rsidRPr="00DD69E8" w:rsidRDefault="00B53DA6" w:rsidP="00567B7D">
            <w:pPr>
              <w:pStyle w:val="TAC"/>
            </w:pPr>
            <w:r w:rsidRPr="00FD2498">
              <w:t>0</w:t>
            </w:r>
          </w:p>
        </w:tc>
        <w:tc>
          <w:tcPr>
            <w:tcW w:w="943" w:type="dxa"/>
            <w:tcBorders>
              <w:top w:val="single" w:sz="4" w:space="0" w:color="auto"/>
              <w:left w:val="single" w:sz="4" w:space="0" w:color="auto"/>
              <w:bottom w:val="single" w:sz="4" w:space="0" w:color="auto"/>
              <w:right w:val="single" w:sz="4" w:space="0" w:color="auto"/>
            </w:tcBorders>
          </w:tcPr>
          <w:p w14:paraId="6DBE988F" w14:textId="77777777" w:rsidR="00B53DA6" w:rsidRPr="00DD69E8" w:rsidRDefault="00B53DA6" w:rsidP="00567B7D">
            <w:pPr>
              <w:pStyle w:val="TAC"/>
            </w:pPr>
            <w:r w:rsidRPr="00FD2498">
              <w:t>14</w:t>
            </w:r>
          </w:p>
        </w:tc>
        <w:tc>
          <w:tcPr>
            <w:tcW w:w="1134" w:type="dxa"/>
            <w:tcBorders>
              <w:top w:val="single" w:sz="4" w:space="0" w:color="auto"/>
              <w:left w:val="single" w:sz="4" w:space="0" w:color="auto"/>
              <w:bottom w:val="single" w:sz="4" w:space="0" w:color="auto"/>
              <w:right w:val="single" w:sz="4" w:space="0" w:color="auto"/>
            </w:tcBorders>
          </w:tcPr>
          <w:p w14:paraId="43EF9272" w14:textId="77777777" w:rsidR="00B53DA6" w:rsidRPr="00DD69E8" w:rsidRDefault="00B53DA6" w:rsidP="00567B7D">
            <w:pPr>
              <w:pStyle w:val="TAC"/>
            </w:pPr>
            <w:r w:rsidRPr="00FD2498">
              <w:t>2</w:t>
            </w:r>
            <w:r>
              <w:t>.</w:t>
            </w:r>
            <w:r w:rsidRPr="00FD2498">
              <w:t>5</w:t>
            </w:r>
          </w:p>
        </w:tc>
        <w:tc>
          <w:tcPr>
            <w:tcW w:w="851" w:type="dxa"/>
            <w:tcBorders>
              <w:top w:val="single" w:sz="4" w:space="0" w:color="auto"/>
              <w:left w:val="single" w:sz="4" w:space="0" w:color="auto"/>
              <w:bottom w:val="single" w:sz="4" w:space="0" w:color="auto"/>
              <w:right w:val="single" w:sz="4" w:space="0" w:color="auto"/>
            </w:tcBorders>
          </w:tcPr>
          <w:p w14:paraId="58D1F9DA" w14:textId="77777777" w:rsidR="00B53DA6" w:rsidRPr="00DD69E8" w:rsidRDefault="00B53DA6" w:rsidP="00567B7D">
            <w:pPr>
              <w:pStyle w:val="TAC"/>
            </w:pPr>
            <w:r w:rsidRPr="00FD2498">
              <w:t>17</w:t>
            </w:r>
            <w:r>
              <w:t>.</w:t>
            </w:r>
            <w:r w:rsidRPr="00FD2498">
              <w:t>2</w:t>
            </w:r>
          </w:p>
        </w:tc>
        <w:tc>
          <w:tcPr>
            <w:tcW w:w="817" w:type="dxa"/>
            <w:tcBorders>
              <w:top w:val="single" w:sz="4" w:space="0" w:color="auto"/>
              <w:left w:val="single" w:sz="4" w:space="0" w:color="auto"/>
              <w:bottom w:val="single" w:sz="4" w:space="0" w:color="auto"/>
              <w:right w:val="single" w:sz="4" w:space="0" w:color="auto"/>
            </w:tcBorders>
          </w:tcPr>
          <w:p w14:paraId="0A6B0341" w14:textId="77777777" w:rsidR="00B53DA6" w:rsidRPr="00DD69E8" w:rsidRDefault="00B53DA6" w:rsidP="00567B7D">
            <w:pPr>
              <w:pStyle w:val="TAC"/>
            </w:pPr>
            <w:r w:rsidRPr="00FD2498">
              <w:t>10</w:t>
            </w:r>
            <w:r>
              <w:t>.</w:t>
            </w:r>
            <w:r w:rsidRPr="00FD2498">
              <w:t>8</w:t>
            </w:r>
          </w:p>
        </w:tc>
      </w:tr>
      <w:tr w:rsidR="00B53DA6" w:rsidRPr="00DD69E8" w14:paraId="65536F1B"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33F7637E" w14:textId="77777777" w:rsidR="00B53DA6" w:rsidRPr="00DD69E8" w:rsidRDefault="00B53DA6" w:rsidP="00567B7D">
            <w:pPr>
              <w:pStyle w:val="TAC"/>
            </w:pPr>
            <w:r w:rsidRPr="00DD69E8">
              <w:t>20</w:t>
            </w:r>
          </w:p>
        </w:tc>
        <w:tc>
          <w:tcPr>
            <w:tcW w:w="791" w:type="dxa"/>
            <w:tcBorders>
              <w:top w:val="single" w:sz="4" w:space="0" w:color="auto"/>
              <w:left w:val="single" w:sz="4" w:space="0" w:color="auto"/>
              <w:bottom w:val="single" w:sz="4" w:space="0" w:color="auto"/>
              <w:right w:val="single" w:sz="4" w:space="0" w:color="auto"/>
            </w:tcBorders>
          </w:tcPr>
          <w:p w14:paraId="34B0AEB8" w14:textId="77777777" w:rsidR="00B53DA6" w:rsidRPr="00DD69E8" w:rsidRDefault="00B53DA6" w:rsidP="00567B7D">
            <w:pPr>
              <w:pStyle w:val="TAC"/>
            </w:pPr>
            <w:r w:rsidRPr="00FD2498">
              <w:t>1</w:t>
            </w:r>
          </w:p>
        </w:tc>
        <w:tc>
          <w:tcPr>
            <w:tcW w:w="943" w:type="dxa"/>
            <w:tcBorders>
              <w:top w:val="single" w:sz="4" w:space="0" w:color="auto"/>
              <w:left w:val="single" w:sz="4" w:space="0" w:color="auto"/>
              <w:bottom w:val="single" w:sz="4" w:space="0" w:color="auto"/>
              <w:right w:val="single" w:sz="4" w:space="0" w:color="auto"/>
            </w:tcBorders>
          </w:tcPr>
          <w:p w14:paraId="792B896E" w14:textId="77777777" w:rsidR="00B53DA6" w:rsidRPr="00DD69E8" w:rsidRDefault="00B53DA6" w:rsidP="00567B7D">
            <w:pPr>
              <w:pStyle w:val="TAC"/>
            </w:pPr>
            <w:r w:rsidRPr="00FD2498">
              <w:t>13</w:t>
            </w:r>
          </w:p>
        </w:tc>
        <w:tc>
          <w:tcPr>
            <w:tcW w:w="1134" w:type="dxa"/>
            <w:tcBorders>
              <w:top w:val="single" w:sz="4" w:space="0" w:color="auto"/>
              <w:left w:val="single" w:sz="4" w:space="0" w:color="auto"/>
              <w:bottom w:val="single" w:sz="4" w:space="0" w:color="auto"/>
              <w:right w:val="single" w:sz="4" w:space="0" w:color="auto"/>
            </w:tcBorders>
          </w:tcPr>
          <w:p w14:paraId="164430D5" w14:textId="77777777" w:rsidR="00B53DA6" w:rsidRPr="00DD69E8" w:rsidRDefault="00B53DA6" w:rsidP="00567B7D">
            <w:pPr>
              <w:pStyle w:val="TAC"/>
            </w:pPr>
            <w:r w:rsidRPr="00FD2498">
              <w:t>2</w:t>
            </w:r>
            <w:r>
              <w:t>.</w:t>
            </w:r>
            <w:r w:rsidRPr="00FD2498">
              <w:t>5</w:t>
            </w:r>
          </w:p>
        </w:tc>
        <w:tc>
          <w:tcPr>
            <w:tcW w:w="851" w:type="dxa"/>
            <w:tcBorders>
              <w:top w:val="single" w:sz="4" w:space="0" w:color="auto"/>
              <w:left w:val="single" w:sz="4" w:space="0" w:color="auto"/>
              <w:bottom w:val="single" w:sz="4" w:space="0" w:color="auto"/>
              <w:right w:val="single" w:sz="4" w:space="0" w:color="auto"/>
            </w:tcBorders>
          </w:tcPr>
          <w:p w14:paraId="51121632" w14:textId="77777777" w:rsidR="00B53DA6" w:rsidRPr="00DD69E8" w:rsidRDefault="00B53DA6" w:rsidP="00567B7D">
            <w:pPr>
              <w:pStyle w:val="TAC"/>
            </w:pPr>
            <w:r w:rsidRPr="00FD2498">
              <w:t>16</w:t>
            </w:r>
            <w:r>
              <w:t>.</w:t>
            </w:r>
            <w:r w:rsidRPr="00FD2498">
              <w:t>2</w:t>
            </w:r>
          </w:p>
        </w:tc>
        <w:tc>
          <w:tcPr>
            <w:tcW w:w="817" w:type="dxa"/>
            <w:tcBorders>
              <w:top w:val="single" w:sz="4" w:space="0" w:color="auto"/>
              <w:left w:val="single" w:sz="4" w:space="0" w:color="auto"/>
              <w:bottom w:val="single" w:sz="4" w:space="0" w:color="auto"/>
              <w:right w:val="single" w:sz="4" w:space="0" w:color="auto"/>
            </w:tcBorders>
          </w:tcPr>
          <w:p w14:paraId="3DEA6C8F" w14:textId="77777777" w:rsidR="00B53DA6" w:rsidRPr="00DD69E8" w:rsidRDefault="00B53DA6" w:rsidP="00567B7D">
            <w:pPr>
              <w:pStyle w:val="TAC"/>
            </w:pPr>
            <w:r w:rsidRPr="00FD2498">
              <w:t>9</w:t>
            </w:r>
            <w:r>
              <w:t>.</w:t>
            </w:r>
            <w:r w:rsidRPr="00FD2498">
              <w:t>8</w:t>
            </w:r>
          </w:p>
        </w:tc>
      </w:tr>
      <w:tr w:rsidR="00B53DA6" w:rsidRPr="00DD69E8" w14:paraId="18FC2696"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CDA51C0" w14:textId="77777777" w:rsidR="00B53DA6" w:rsidRPr="00DD69E8" w:rsidRDefault="00B53DA6" w:rsidP="00567B7D">
            <w:pPr>
              <w:pStyle w:val="TAC"/>
            </w:pPr>
            <w:r w:rsidRPr="00DD69E8">
              <w:t>21</w:t>
            </w:r>
          </w:p>
        </w:tc>
        <w:tc>
          <w:tcPr>
            <w:tcW w:w="4536" w:type="dxa"/>
            <w:gridSpan w:val="5"/>
            <w:tcBorders>
              <w:top w:val="single" w:sz="4" w:space="0" w:color="auto"/>
              <w:left w:val="single" w:sz="4" w:space="0" w:color="auto"/>
              <w:bottom w:val="single" w:sz="4" w:space="0" w:color="auto"/>
              <w:right w:val="single" w:sz="4" w:space="0" w:color="auto"/>
            </w:tcBorders>
          </w:tcPr>
          <w:p w14:paraId="6E7EFEA6" w14:textId="77777777" w:rsidR="00B53DA6" w:rsidRPr="00DD69E8" w:rsidRDefault="00B53DA6" w:rsidP="00567B7D">
            <w:pPr>
              <w:pStyle w:val="TAC"/>
            </w:pPr>
            <w:r w:rsidRPr="00DD69E8">
              <w:t>N/A</w:t>
            </w:r>
          </w:p>
        </w:tc>
      </w:tr>
      <w:tr w:rsidR="00B53DA6" w:rsidRPr="00DD69E8" w14:paraId="149120FF"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C60FAC6" w14:textId="77777777" w:rsidR="00B53DA6" w:rsidRPr="00DD69E8" w:rsidRDefault="00B53DA6" w:rsidP="00567B7D">
            <w:pPr>
              <w:pStyle w:val="TAC"/>
            </w:pPr>
            <w:r w:rsidRPr="00DD69E8">
              <w:t>22</w:t>
            </w:r>
          </w:p>
        </w:tc>
        <w:tc>
          <w:tcPr>
            <w:tcW w:w="791" w:type="dxa"/>
            <w:tcBorders>
              <w:top w:val="single" w:sz="4" w:space="0" w:color="auto"/>
              <w:left w:val="single" w:sz="4" w:space="0" w:color="auto"/>
              <w:bottom w:val="single" w:sz="4" w:space="0" w:color="auto"/>
              <w:right w:val="single" w:sz="4" w:space="0" w:color="auto"/>
            </w:tcBorders>
          </w:tcPr>
          <w:p w14:paraId="4F812CD6"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29A1DC58" w14:textId="77777777" w:rsidR="00B53DA6" w:rsidRPr="00DD69E8" w:rsidRDefault="00B53DA6" w:rsidP="00567B7D">
            <w:pPr>
              <w:pStyle w:val="TAC"/>
            </w:pPr>
            <w:r>
              <w:t>14</w:t>
            </w:r>
          </w:p>
        </w:tc>
        <w:tc>
          <w:tcPr>
            <w:tcW w:w="1134" w:type="dxa"/>
            <w:tcBorders>
              <w:top w:val="single" w:sz="4" w:space="0" w:color="auto"/>
              <w:left w:val="single" w:sz="4" w:space="0" w:color="auto"/>
              <w:bottom w:val="single" w:sz="4" w:space="0" w:color="auto"/>
              <w:right w:val="single" w:sz="4" w:space="0" w:color="auto"/>
            </w:tcBorders>
          </w:tcPr>
          <w:p w14:paraId="418EE433" w14:textId="77777777" w:rsidR="00B53DA6" w:rsidRPr="00DD69E8" w:rsidRDefault="00B53DA6" w:rsidP="00567B7D">
            <w:pPr>
              <w:pStyle w:val="TAC"/>
            </w:pPr>
            <w:r w:rsidRPr="00DD69E8">
              <w:t>2</w:t>
            </w:r>
            <w:r>
              <w:t>.5</w:t>
            </w:r>
          </w:p>
        </w:tc>
        <w:tc>
          <w:tcPr>
            <w:tcW w:w="851" w:type="dxa"/>
            <w:tcBorders>
              <w:top w:val="single" w:sz="4" w:space="0" w:color="auto"/>
              <w:left w:val="single" w:sz="4" w:space="0" w:color="auto"/>
              <w:bottom w:val="single" w:sz="4" w:space="0" w:color="auto"/>
              <w:right w:val="single" w:sz="4" w:space="0" w:color="auto"/>
            </w:tcBorders>
          </w:tcPr>
          <w:p w14:paraId="21D55644" w14:textId="77777777" w:rsidR="00B53DA6" w:rsidRPr="00DD69E8" w:rsidRDefault="00B53DA6" w:rsidP="00567B7D">
            <w:pPr>
              <w:pStyle w:val="TAC"/>
            </w:pPr>
            <w:r w:rsidRPr="00DD69E8">
              <w:t>22</w:t>
            </w:r>
            <w:r>
              <w:t>.</w:t>
            </w:r>
            <w:r w:rsidRPr="00DD69E8">
              <w:t>7</w:t>
            </w:r>
          </w:p>
        </w:tc>
        <w:tc>
          <w:tcPr>
            <w:tcW w:w="817" w:type="dxa"/>
            <w:tcBorders>
              <w:top w:val="single" w:sz="4" w:space="0" w:color="auto"/>
              <w:left w:val="single" w:sz="4" w:space="0" w:color="auto"/>
              <w:bottom w:val="single" w:sz="4" w:space="0" w:color="auto"/>
              <w:right w:val="single" w:sz="4" w:space="0" w:color="auto"/>
            </w:tcBorders>
          </w:tcPr>
          <w:p w14:paraId="105B2B19" w14:textId="77777777" w:rsidR="00B53DA6" w:rsidRPr="00DD69E8" w:rsidRDefault="00B53DA6" w:rsidP="00567B7D">
            <w:pPr>
              <w:pStyle w:val="TAC"/>
            </w:pPr>
            <w:r w:rsidRPr="00DD69E8">
              <w:t>17</w:t>
            </w:r>
            <w:r>
              <w:t>.</w:t>
            </w:r>
            <w:r w:rsidRPr="00DD69E8">
              <w:t>3</w:t>
            </w:r>
          </w:p>
        </w:tc>
      </w:tr>
      <w:tr w:rsidR="00B53DA6" w:rsidRPr="00DD69E8" w14:paraId="635EE55E"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EAB91FB" w14:textId="77777777" w:rsidR="00B53DA6" w:rsidRPr="00DD69E8" w:rsidRDefault="00B53DA6" w:rsidP="00567B7D">
            <w:pPr>
              <w:pStyle w:val="TAC"/>
            </w:pPr>
            <w:r w:rsidRPr="00DD69E8">
              <w:t>23</w:t>
            </w:r>
          </w:p>
        </w:tc>
        <w:tc>
          <w:tcPr>
            <w:tcW w:w="791" w:type="dxa"/>
            <w:tcBorders>
              <w:top w:val="single" w:sz="4" w:space="0" w:color="auto"/>
              <w:left w:val="single" w:sz="4" w:space="0" w:color="auto"/>
              <w:bottom w:val="single" w:sz="4" w:space="0" w:color="auto"/>
              <w:right w:val="single" w:sz="4" w:space="0" w:color="auto"/>
            </w:tcBorders>
          </w:tcPr>
          <w:p w14:paraId="370C1EA1"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66FFD529" w14:textId="77777777" w:rsidR="00B53DA6" w:rsidRPr="00DD69E8" w:rsidRDefault="00B53DA6" w:rsidP="00567B7D">
            <w:pPr>
              <w:pStyle w:val="TAC"/>
            </w:pPr>
            <w:r>
              <w:t>13</w:t>
            </w:r>
          </w:p>
        </w:tc>
        <w:tc>
          <w:tcPr>
            <w:tcW w:w="1134" w:type="dxa"/>
            <w:tcBorders>
              <w:top w:val="single" w:sz="4" w:space="0" w:color="auto"/>
              <w:left w:val="single" w:sz="4" w:space="0" w:color="auto"/>
              <w:bottom w:val="single" w:sz="4" w:space="0" w:color="auto"/>
              <w:right w:val="single" w:sz="4" w:space="0" w:color="auto"/>
            </w:tcBorders>
          </w:tcPr>
          <w:p w14:paraId="7FA17B74" w14:textId="77777777" w:rsidR="00B53DA6" w:rsidRPr="00DD69E8" w:rsidRDefault="00B53DA6" w:rsidP="00567B7D">
            <w:pPr>
              <w:pStyle w:val="TAC"/>
            </w:pPr>
            <w:r>
              <w:t>2.5</w:t>
            </w:r>
          </w:p>
        </w:tc>
        <w:tc>
          <w:tcPr>
            <w:tcW w:w="851" w:type="dxa"/>
            <w:tcBorders>
              <w:top w:val="single" w:sz="4" w:space="0" w:color="auto"/>
              <w:left w:val="single" w:sz="4" w:space="0" w:color="auto"/>
              <w:bottom w:val="single" w:sz="4" w:space="0" w:color="auto"/>
              <w:right w:val="single" w:sz="4" w:space="0" w:color="auto"/>
            </w:tcBorders>
          </w:tcPr>
          <w:p w14:paraId="710A111E" w14:textId="77777777" w:rsidR="00B53DA6" w:rsidRPr="00DD69E8" w:rsidRDefault="00B53DA6" w:rsidP="00567B7D">
            <w:pPr>
              <w:pStyle w:val="TAC"/>
            </w:pPr>
            <w:r w:rsidRPr="00DD69E8">
              <w:t>20</w:t>
            </w:r>
            <w:r>
              <w:t>.</w:t>
            </w:r>
            <w:r w:rsidRPr="00DD69E8">
              <w:t>7</w:t>
            </w:r>
          </w:p>
        </w:tc>
        <w:tc>
          <w:tcPr>
            <w:tcW w:w="817" w:type="dxa"/>
            <w:tcBorders>
              <w:top w:val="single" w:sz="4" w:space="0" w:color="auto"/>
              <w:left w:val="single" w:sz="4" w:space="0" w:color="auto"/>
              <w:bottom w:val="single" w:sz="4" w:space="0" w:color="auto"/>
              <w:right w:val="single" w:sz="4" w:space="0" w:color="auto"/>
            </w:tcBorders>
          </w:tcPr>
          <w:p w14:paraId="2A3F8F08" w14:textId="77777777" w:rsidR="00B53DA6" w:rsidRPr="00DD69E8" w:rsidRDefault="00B53DA6" w:rsidP="00567B7D">
            <w:pPr>
              <w:pStyle w:val="TAC"/>
            </w:pPr>
            <w:r w:rsidRPr="00DD69E8">
              <w:t>13</w:t>
            </w:r>
            <w:r>
              <w:t>.</w:t>
            </w:r>
            <w:r w:rsidRPr="00DD69E8">
              <w:t>3</w:t>
            </w:r>
          </w:p>
        </w:tc>
      </w:tr>
      <w:tr w:rsidR="00B53DA6" w:rsidRPr="00DD69E8" w14:paraId="12995425"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A924195" w14:textId="77777777" w:rsidR="00B53DA6" w:rsidRPr="00DD69E8" w:rsidRDefault="00B53DA6" w:rsidP="00567B7D">
            <w:pPr>
              <w:pStyle w:val="TAC"/>
            </w:pPr>
            <w:r w:rsidRPr="00DD69E8">
              <w:t>24</w:t>
            </w:r>
          </w:p>
        </w:tc>
        <w:tc>
          <w:tcPr>
            <w:tcW w:w="791" w:type="dxa"/>
            <w:tcBorders>
              <w:top w:val="single" w:sz="4" w:space="0" w:color="auto"/>
              <w:left w:val="single" w:sz="4" w:space="0" w:color="auto"/>
              <w:bottom w:val="single" w:sz="4" w:space="0" w:color="auto"/>
              <w:right w:val="single" w:sz="4" w:space="0" w:color="auto"/>
            </w:tcBorders>
          </w:tcPr>
          <w:p w14:paraId="67EAC353"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34542AF5" w14:textId="77777777" w:rsidR="00B53DA6" w:rsidRPr="00DD69E8" w:rsidRDefault="00B53DA6" w:rsidP="00567B7D">
            <w:pPr>
              <w:pStyle w:val="TAC"/>
            </w:pPr>
            <w:r>
              <w:t>14</w:t>
            </w:r>
          </w:p>
        </w:tc>
        <w:tc>
          <w:tcPr>
            <w:tcW w:w="1134" w:type="dxa"/>
            <w:tcBorders>
              <w:top w:val="single" w:sz="4" w:space="0" w:color="auto"/>
              <w:left w:val="single" w:sz="4" w:space="0" w:color="auto"/>
              <w:bottom w:val="single" w:sz="4" w:space="0" w:color="auto"/>
              <w:right w:val="single" w:sz="4" w:space="0" w:color="auto"/>
            </w:tcBorders>
          </w:tcPr>
          <w:p w14:paraId="1C00D0BF" w14:textId="77777777" w:rsidR="00B53DA6" w:rsidRPr="00DD69E8" w:rsidRDefault="00B53DA6" w:rsidP="00567B7D">
            <w:pPr>
              <w:pStyle w:val="TAC"/>
            </w:pPr>
            <w:r w:rsidRPr="00DD69E8">
              <w:t>2</w:t>
            </w:r>
            <w:r>
              <w:t>.5</w:t>
            </w:r>
          </w:p>
        </w:tc>
        <w:tc>
          <w:tcPr>
            <w:tcW w:w="851" w:type="dxa"/>
            <w:tcBorders>
              <w:top w:val="single" w:sz="4" w:space="0" w:color="auto"/>
              <w:left w:val="single" w:sz="4" w:space="0" w:color="auto"/>
              <w:bottom w:val="single" w:sz="4" w:space="0" w:color="auto"/>
              <w:right w:val="single" w:sz="4" w:space="0" w:color="auto"/>
            </w:tcBorders>
          </w:tcPr>
          <w:p w14:paraId="6654FDC2" w14:textId="77777777" w:rsidR="00B53DA6" w:rsidRPr="00DD69E8" w:rsidRDefault="00B53DA6" w:rsidP="00567B7D">
            <w:pPr>
              <w:pStyle w:val="TAC"/>
            </w:pPr>
            <w:r w:rsidRPr="00DD69E8">
              <w:t>22</w:t>
            </w:r>
            <w:r>
              <w:t>.</w:t>
            </w:r>
            <w:r w:rsidRPr="00DD69E8">
              <w:t>7</w:t>
            </w:r>
          </w:p>
        </w:tc>
        <w:tc>
          <w:tcPr>
            <w:tcW w:w="817" w:type="dxa"/>
            <w:tcBorders>
              <w:top w:val="single" w:sz="4" w:space="0" w:color="auto"/>
              <w:left w:val="single" w:sz="4" w:space="0" w:color="auto"/>
              <w:bottom w:val="single" w:sz="4" w:space="0" w:color="auto"/>
              <w:right w:val="single" w:sz="4" w:space="0" w:color="auto"/>
            </w:tcBorders>
          </w:tcPr>
          <w:p w14:paraId="6597FB87" w14:textId="77777777" w:rsidR="00B53DA6" w:rsidRPr="00DD69E8" w:rsidRDefault="00B53DA6" w:rsidP="00567B7D">
            <w:pPr>
              <w:pStyle w:val="TAC"/>
            </w:pPr>
            <w:r w:rsidRPr="00DD69E8">
              <w:t>17</w:t>
            </w:r>
            <w:r>
              <w:t>.</w:t>
            </w:r>
            <w:r w:rsidRPr="00DD69E8">
              <w:t>3</w:t>
            </w:r>
          </w:p>
        </w:tc>
      </w:tr>
      <w:tr w:rsidR="00B53DA6" w:rsidRPr="00DD69E8" w14:paraId="6FBF1141"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F3DCAB6" w14:textId="77777777" w:rsidR="00B53DA6" w:rsidRPr="00DD69E8" w:rsidRDefault="00B53DA6" w:rsidP="00567B7D">
            <w:pPr>
              <w:pStyle w:val="TAC"/>
            </w:pPr>
            <w:r w:rsidRPr="00DD69E8">
              <w:t>25</w:t>
            </w:r>
          </w:p>
        </w:tc>
        <w:tc>
          <w:tcPr>
            <w:tcW w:w="791" w:type="dxa"/>
            <w:tcBorders>
              <w:top w:val="single" w:sz="4" w:space="0" w:color="auto"/>
              <w:left w:val="single" w:sz="4" w:space="0" w:color="auto"/>
              <w:bottom w:val="single" w:sz="4" w:space="0" w:color="auto"/>
              <w:right w:val="single" w:sz="4" w:space="0" w:color="auto"/>
            </w:tcBorders>
          </w:tcPr>
          <w:p w14:paraId="20967598"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72A1B04" w14:textId="77777777" w:rsidR="00B53DA6" w:rsidRPr="00DD69E8" w:rsidRDefault="00B53DA6" w:rsidP="00567B7D">
            <w:pPr>
              <w:pStyle w:val="TAC"/>
            </w:pPr>
            <w:r w:rsidRPr="00DD69E8">
              <w:t>1</w:t>
            </w:r>
            <w:r>
              <w:t>3</w:t>
            </w:r>
          </w:p>
        </w:tc>
        <w:tc>
          <w:tcPr>
            <w:tcW w:w="1134" w:type="dxa"/>
            <w:tcBorders>
              <w:top w:val="single" w:sz="4" w:space="0" w:color="auto"/>
              <w:left w:val="single" w:sz="4" w:space="0" w:color="auto"/>
              <w:bottom w:val="single" w:sz="4" w:space="0" w:color="auto"/>
              <w:right w:val="single" w:sz="4" w:space="0" w:color="auto"/>
            </w:tcBorders>
          </w:tcPr>
          <w:p w14:paraId="355B3747" w14:textId="77777777" w:rsidR="00B53DA6" w:rsidRPr="00DD69E8" w:rsidRDefault="00B53DA6" w:rsidP="00567B7D">
            <w:pPr>
              <w:pStyle w:val="TAC"/>
            </w:pPr>
            <w:r>
              <w:t>2.</w:t>
            </w:r>
            <w:r w:rsidRPr="00DD69E8">
              <w:t>5</w:t>
            </w:r>
          </w:p>
        </w:tc>
        <w:tc>
          <w:tcPr>
            <w:tcW w:w="851" w:type="dxa"/>
            <w:tcBorders>
              <w:top w:val="single" w:sz="4" w:space="0" w:color="auto"/>
              <w:left w:val="single" w:sz="4" w:space="0" w:color="auto"/>
              <w:bottom w:val="single" w:sz="4" w:space="0" w:color="auto"/>
              <w:right w:val="single" w:sz="4" w:space="0" w:color="auto"/>
            </w:tcBorders>
          </w:tcPr>
          <w:p w14:paraId="07647BEF" w14:textId="77777777" w:rsidR="00B53DA6" w:rsidRPr="00DD69E8" w:rsidRDefault="00B53DA6" w:rsidP="00567B7D">
            <w:pPr>
              <w:pStyle w:val="TAC"/>
            </w:pPr>
            <w:r w:rsidRPr="00DD69E8">
              <w:t>21</w:t>
            </w:r>
            <w:r>
              <w:t>.</w:t>
            </w:r>
            <w:r w:rsidRPr="00DD69E8">
              <w:t>7</w:t>
            </w:r>
          </w:p>
        </w:tc>
        <w:tc>
          <w:tcPr>
            <w:tcW w:w="817" w:type="dxa"/>
            <w:tcBorders>
              <w:top w:val="single" w:sz="4" w:space="0" w:color="auto"/>
              <w:left w:val="single" w:sz="4" w:space="0" w:color="auto"/>
              <w:bottom w:val="single" w:sz="4" w:space="0" w:color="auto"/>
              <w:right w:val="single" w:sz="4" w:space="0" w:color="auto"/>
            </w:tcBorders>
          </w:tcPr>
          <w:p w14:paraId="34F32AD6" w14:textId="77777777" w:rsidR="00B53DA6" w:rsidRPr="00DD69E8" w:rsidRDefault="00B53DA6" w:rsidP="00567B7D">
            <w:pPr>
              <w:pStyle w:val="TAC"/>
            </w:pPr>
            <w:r w:rsidRPr="00DD69E8">
              <w:t>14.8</w:t>
            </w:r>
          </w:p>
        </w:tc>
      </w:tr>
      <w:tr w:rsidR="00B53DA6" w:rsidRPr="00DD69E8" w14:paraId="560A90B2"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005EFB0" w14:textId="77777777" w:rsidR="00B53DA6" w:rsidRPr="00DD69E8" w:rsidRDefault="00B53DA6" w:rsidP="00567B7D">
            <w:pPr>
              <w:pStyle w:val="TAC"/>
            </w:pPr>
            <w:r w:rsidRPr="00DD69E8">
              <w:t>26</w:t>
            </w:r>
          </w:p>
        </w:tc>
        <w:tc>
          <w:tcPr>
            <w:tcW w:w="791" w:type="dxa"/>
            <w:tcBorders>
              <w:top w:val="single" w:sz="4" w:space="0" w:color="auto"/>
              <w:left w:val="single" w:sz="4" w:space="0" w:color="auto"/>
              <w:bottom w:val="single" w:sz="4" w:space="0" w:color="auto"/>
              <w:right w:val="single" w:sz="4" w:space="0" w:color="auto"/>
            </w:tcBorders>
          </w:tcPr>
          <w:p w14:paraId="4EC8FD31"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FA61ADE" w14:textId="77777777" w:rsidR="00B53DA6" w:rsidRPr="00DD69E8" w:rsidRDefault="00B53DA6" w:rsidP="00567B7D">
            <w:pPr>
              <w:pStyle w:val="TAC"/>
            </w:pPr>
            <w:r w:rsidRPr="00DD69E8">
              <w:t>1</w:t>
            </w:r>
            <w:r>
              <w:t>3</w:t>
            </w:r>
          </w:p>
        </w:tc>
        <w:tc>
          <w:tcPr>
            <w:tcW w:w="1134" w:type="dxa"/>
            <w:tcBorders>
              <w:top w:val="single" w:sz="4" w:space="0" w:color="auto"/>
              <w:left w:val="single" w:sz="4" w:space="0" w:color="auto"/>
              <w:bottom w:val="single" w:sz="4" w:space="0" w:color="auto"/>
              <w:right w:val="single" w:sz="4" w:space="0" w:color="auto"/>
            </w:tcBorders>
          </w:tcPr>
          <w:p w14:paraId="726176DC" w14:textId="77777777" w:rsidR="00B53DA6" w:rsidRPr="00DD69E8" w:rsidRDefault="00B53DA6" w:rsidP="00567B7D">
            <w:pPr>
              <w:pStyle w:val="TAC"/>
            </w:pPr>
            <w:r>
              <w:t>2</w:t>
            </w:r>
            <w:r w:rsidRPr="00DD69E8">
              <w:t>.5</w:t>
            </w:r>
          </w:p>
        </w:tc>
        <w:tc>
          <w:tcPr>
            <w:tcW w:w="851" w:type="dxa"/>
            <w:tcBorders>
              <w:top w:val="single" w:sz="4" w:space="0" w:color="auto"/>
              <w:left w:val="single" w:sz="4" w:space="0" w:color="auto"/>
              <w:bottom w:val="single" w:sz="4" w:space="0" w:color="auto"/>
              <w:right w:val="single" w:sz="4" w:space="0" w:color="auto"/>
            </w:tcBorders>
          </w:tcPr>
          <w:p w14:paraId="2019C950" w14:textId="77777777" w:rsidR="00B53DA6" w:rsidRPr="00DD69E8" w:rsidRDefault="00B53DA6" w:rsidP="00567B7D">
            <w:pPr>
              <w:pStyle w:val="TAC"/>
            </w:pPr>
            <w:r w:rsidRPr="00DD69E8">
              <w:t>21.7</w:t>
            </w:r>
          </w:p>
        </w:tc>
        <w:tc>
          <w:tcPr>
            <w:tcW w:w="817" w:type="dxa"/>
            <w:tcBorders>
              <w:top w:val="single" w:sz="4" w:space="0" w:color="auto"/>
              <w:left w:val="single" w:sz="4" w:space="0" w:color="auto"/>
              <w:bottom w:val="single" w:sz="4" w:space="0" w:color="auto"/>
              <w:right w:val="single" w:sz="4" w:space="0" w:color="auto"/>
            </w:tcBorders>
          </w:tcPr>
          <w:p w14:paraId="184CD16A" w14:textId="77777777" w:rsidR="00B53DA6" w:rsidRPr="00DD69E8" w:rsidRDefault="00B53DA6" w:rsidP="00567B7D">
            <w:pPr>
              <w:pStyle w:val="TAC"/>
            </w:pPr>
            <w:r w:rsidRPr="00DD69E8">
              <w:t>14.8</w:t>
            </w:r>
          </w:p>
        </w:tc>
      </w:tr>
      <w:tr w:rsidR="00B53DA6" w:rsidRPr="00DD69E8" w14:paraId="296D4D02"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E5DD78D" w14:textId="77777777" w:rsidR="00B53DA6" w:rsidRPr="00DD69E8" w:rsidRDefault="00B53DA6" w:rsidP="00567B7D">
            <w:pPr>
              <w:pStyle w:val="TAC"/>
            </w:pPr>
            <w:r w:rsidRPr="00DD69E8">
              <w:t>27</w:t>
            </w:r>
          </w:p>
        </w:tc>
        <w:tc>
          <w:tcPr>
            <w:tcW w:w="791" w:type="dxa"/>
            <w:tcBorders>
              <w:top w:val="single" w:sz="4" w:space="0" w:color="auto"/>
              <w:left w:val="single" w:sz="4" w:space="0" w:color="auto"/>
              <w:bottom w:val="single" w:sz="4" w:space="0" w:color="auto"/>
              <w:right w:val="single" w:sz="4" w:space="0" w:color="auto"/>
            </w:tcBorders>
          </w:tcPr>
          <w:p w14:paraId="212322BA"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5BF7FFA0" w14:textId="77777777" w:rsidR="00B53DA6" w:rsidRPr="00DD69E8" w:rsidRDefault="00B53DA6" w:rsidP="00567B7D">
            <w:pPr>
              <w:pStyle w:val="TAC"/>
            </w:pPr>
            <w:r w:rsidRPr="00DD69E8">
              <w:t>1</w:t>
            </w:r>
            <w:r>
              <w:t>2</w:t>
            </w:r>
          </w:p>
        </w:tc>
        <w:tc>
          <w:tcPr>
            <w:tcW w:w="1134" w:type="dxa"/>
            <w:tcBorders>
              <w:top w:val="single" w:sz="4" w:space="0" w:color="auto"/>
              <w:left w:val="single" w:sz="4" w:space="0" w:color="auto"/>
              <w:bottom w:val="single" w:sz="4" w:space="0" w:color="auto"/>
              <w:right w:val="single" w:sz="4" w:space="0" w:color="auto"/>
            </w:tcBorders>
          </w:tcPr>
          <w:p w14:paraId="541696F5" w14:textId="77777777" w:rsidR="00B53DA6" w:rsidRPr="00DD69E8" w:rsidRDefault="00B53DA6" w:rsidP="00567B7D">
            <w:pPr>
              <w:pStyle w:val="TAC"/>
            </w:pPr>
            <w:r>
              <w:t>3.5</w:t>
            </w:r>
          </w:p>
        </w:tc>
        <w:tc>
          <w:tcPr>
            <w:tcW w:w="851" w:type="dxa"/>
            <w:tcBorders>
              <w:top w:val="single" w:sz="4" w:space="0" w:color="auto"/>
              <w:left w:val="single" w:sz="4" w:space="0" w:color="auto"/>
              <w:bottom w:val="single" w:sz="4" w:space="0" w:color="auto"/>
              <w:right w:val="single" w:sz="4" w:space="0" w:color="auto"/>
            </w:tcBorders>
          </w:tcPr>
          <w:p w14:paraId="01AA1C2F" w14:textId="77777777" w:rsidR="00B53DA6" w:rsidRPr="00DD69E8" w:rsidRDefault="00B53DA6" w:rsidP="00567B7D">
            <w:pPr>
              <w:pStyle w:val="TAC"/>
            </w:pPr>
            <w:r w:rsidRPr="00DD69E8">
              <w:t>20.7</w:t>
            </w:r>
          </w:p>
        </w:tc>
        <w:tc>
          <w:tcPr>
            <w:tcW w:w="817" w:type="dxa"/>
            <w:tcBorders>
              <w:top w:val="single" w:sz="4" w:space="0" w:color="auto"/>
              <w:left w:val="single" w:sz="4" w:space="0" w:color="auto"/>
              <w:bottom w:val="single" w:sz="4" w:space="0" w:color="auto"/>
              <w:right w:val="single" w:sz="4" w:space="0" w:color="auto"/>
            </w:tcBorders>
          </w:tcPr>
          <w:p w14:paraId="7607EF1E" w14:textId="77777777" w:rsidR="00B53DA6" w:rsidRPr="00DD69E8" w:rsidRDefault="00B53DA6" w:rsidP="00567B7D">
            <w:pPr>
              <w:pStyle w:val="TAC"/>
            </w:pPr>
            <w:r w:rsidRPr="00DD69E8">
              <w:t>13.3</w:t>
            </w:r>
          </w:p>
        </w:tc>
      </w:tr>
      <w:tr w:rsidR="00B53DA6" w:rsidRPr="00DD69E8" w14:paraId="48A73894"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1301586" w14:textId="77777777" w:rsidR="00B53DA6" w:rsidRPr="00DD69E8" w:rsidRDefault="00B53DA6" w:rsidP="00567B7D">
            <w:pPr>
              <w:pStyle w:val="TAC"/>
            </w:pPr>
            <w:r w:rsidRPr="00DD69E8">
              <w:t>28</w:t>
            </w:r>
          </w:p>
        </w:tc>
        <w:tc>
          <w:tcPr>
            <w:tcW w:w="791" w:type="dxa"/>
            <w:tcBorders>
              <w:top w:val="single" w:sz="4" w:space="0" w:color="auto"/>
              <w:left w:val="single" w:sz="4" w:space="0" w:color="auto"/>
              <w:bottom w:val="single" w:sz="4" w:space="0" w:color="auto"/>
              <w:right w:val="single" w:sz="4" w:space="0" w:color="auto"/>
            </w:tcBorders>
          </w:tcPr>
          <w:p w14:paraId="0CB6A0AE" w14:textId="77777777" w:rsidR="00B53DA6" w:rsidRPr="00DD69E8" w:rsidRDefault="00B53DA6" w:rsidP="00567B7D">
            <w:pPr>
              <w:pStyle w:val="TAC"/>
            </w:pPr>
            <w:r w:rsidRPr="00DD69E8">
              <w:t>0</w:t>
            </w:r>
          </w:p>
        </w:tc>
        <w:tc>
          <w:tcPr>
            <w:tcW w:w="943" w:type="dxa"/>
            <w:tcBorders>
              <w:top w:val="single" w:sz="4" w:space="0" w:color="auto"/>
              <w:left w:val="single" w:sz="4" w:space="0" w:color="auto"/>
              <w:bottom w:val="single" w:sz="4" w:space="0" w:color="auto"/>
              <w:right w:val="single" w:sz="4" w:space="0" w:color="auto"/>
            </w:tcBorders>
          </w:tcPr>
          <w:p w14:paraId="553EF55F" w14:textId="77777777" w:rsidR="00B53DA6" w:rsidRPr="00DD69E8" w:rsidRDefault="00B53DA6" w:rsidP="00567B7D">
            <w:pPr>
              <w:pStyle w:val="TAC"/>
            </w:pPr>
            <w:r>
              <w:t>14</w:t>
            </w:r>
          </w:p>
        </w:tc>
        <w:tc>
          <w:tcPr>
            <w:tcW w:w="1134" w:type="dxa"/>
            <w:tcBorders>
              <w:top w:val="single" w:sz="4" w:space="0" w:color="auto"/>
              <w:left w:val="single" w:sz="4" w:space="0" w:color="auto"/>
              <w:bottom w:val="single" w:sz="4" w:space="0" w:color="auto"/>
              <w:right w:val="single" w:sz="4" w:space="0" w:color="auto"/>
            </w:tcBorders>
          </w:tcPr>
          <w:p w14:paraId="6B582642" w14:textId="77777777" w:rsidR="00B53DA6" w:rsidRPr="00DD69E8" w:rsidRDefault="00B53DA6" w:rsidP="00567B7D">
            <w:pPr>
              <w:pStyle w:val="TAC"/>
            </w:pPr>
            <w:r w:rsidRPr="00DD69E8">
              <w:t>2</w:t>
            </w:r>
            <w:r>
              <w:t>.5</w:t>
            </w:r>
          </w:p>
        </w:tc>
        <w:tc>
          <w:tcPr>
            <w:tcW w:w="851" w:type="dxa"/>
            <w:tcBorders>
              <w:top w:val="single" w:sz="4" w:space="0" w:color="auto"/>
              <w:left w:val="single" w:sz="4" w:space="0" w:color="auto"/>
              <w:bottom w:val="single" w:sz="4" w:space="0" w:color="auto"/>
              <w:right w:val="single" w:sz="4" w:space="0" w:color="auto"/>
            </w:tcBorders>
          </w:tcPr>
          <w:p w14:paraId="2FC0AFA2" w14:textId="77777777" w:rsidR="00B53DA6" w:rsidRPr="00DD69E8" w:rsidRDefault="00B53DA6" w:rsidP="00567B7D">
            <w:pPr>
              <w:pStyle w:val="TAC"/>
            </w:pPr>
            <w:r w:rsidRPr="00DD69E8">
              <w:t>22.7</w:t>
            </w:r>
          </w:p>
        </w:tc>
        <w:tc>
          <w:tcPr>
            <w:tcW w:w="817" w:type="dxa"/>
            <w:tcBorders>
              <w:top w:val="single" w:sz="4" w:space="0" w:color="auto"/>
              <w:left w:val="single" w:sz="4" w:space="0" w:color="auto"/>
              <w:bottom w:val="single" w:sz="4" w:space="0" w:color="auto"/>
              <w:right w:val="single" w:sz="4" w:space="0" w:color="auto"/>
            </w:tcBorders>
          </w:tcPr>
          <w:p w14:paraId="0E1EA4DC" w14:textId="77777777" w:rsidR="00B53DA6" w:rsidRPr="00DD69E8" w:rsidRDefault="00B53DA6" w:rsidP="00567B7D">
            <w:pPr>
              <w:pStyle w:val="TAC"/>
            </w:pPr>
            <w:r w:rsidRPr="00DD69E8">
              <w:t>17.3</w:t>
            </w:r>
          </w:p>
        </w:tc>
      </w:tr>
      <w:tr w:rsidR="00B53DA6" w:rsidRPr="00DD69E8" w14:paraId="49F2B2F9"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5232697F" w14:textId="77777777" w:rsidR="00B53DA6" w:rsidRPr="00DD69E8" w:rsidRDefault="00B53DA6" w:rsidP="00567B7D">
            <w:pPr>
              <w:pStyle w:val="TAC"/>
            </w:pPr>
            <w:r w:rsidRPr="00DD69E8">
              <w:t>29</w:t>
            </w:r>
          </w:p>
        </w:tc>
        <w:tc>
          <w:tcPr>
            <w:tcW w:w="791" w:type="dxa"/>
            <w:tcBorders>
              <w:top w:val="single" w:sz="4" w:space="0" w:color="auto"/>
              <w:left w:val="single" w:sz="4" w:space="0" w:color="auto"/>
              <w:bottom w:val="single" w:sz="4" w:space="0" w:color="auto"/>
              <w:right w:val="single" w:sz="4" w:space="0" w:color="auto"/>
            </w:tcBorders>
          </w:tcPr>
          <w:p w14:paraId="7305FDE8"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47EAA624" w14:textId="77777777" w:rsidR="00B53DA6" w:rsidRPr="00DD69E8" w:rsidRDefault="00B53DA6" w:rsidP="00567B7D">
            <w:pPr>
              <w:pStyle w:val="TAC"/>
            </w:pPr>
            <w:r w:rsidRPr="00DD69E8">
              <w:t>1</w:t>
            </w:r>
            <w:r>
              <w:t>3</w:t>
            </w:r>
          </w:p>
        </w:tc>
        <w:tc>
          <w:tcPr>
            <w:tcW w:w="1134" w:type="dxa"/>
            <w:tcBorders>
              <w:top w:val="single" w:sz="4" w:space="0" w:color="auto"/>
              <w:left w:val="single" w:sz="4" w:space="0" w:color="auto"/>
              <w:bottom w:val="single" w:sz="4" w:space="0" w:color="auto"/>
              <w:right w:val="single" w:sz="4" w:space="0" w:color="auto"/>
            </w:tcBorders>
          </w:tcPr>
          <w:p w14:paraId="0FF48C79" w14:textId="77777777" w:rsidR="00B53DA6" w:rsidRPr="00DD69E8" w:rsidRDefault="00B53DA6" w:rsidP="00567B7D">
            <w:pPr>
              <w:pStyle w:val="TAC"/>
            </w:pPr>
            <w:r>
              <w:t>2</w:t>
            </w:r>
            <w:r w:rsidRPr="00DD69E8">
              <w:t>.5</w:t>
            </w:r>
          </w:p>
        </w:tc>
        <w:tc>
          <w:tcPr>
            <w:tcW w:w="851" w:type="dxa"/>
            <w:tcBorders>
              <w:top w:val="single" w:sz="4" w:space="0" w:color="auto"/>
              <w:left w:val="single" w:sz="4" w:space="0" w:color="auto"/>
              <w:bottom w:val="single" w:sz="4" w:space="0" w:color="auto"/>
              <w:right w:val="single" w:sz="4" w:space="0" w:color="auto"/>
            </w:tcBorders>
          </w:tcPr>
          <w:p w14:paraId="33BDA5D2" w14:textId="77777777" w:rsidR="00B53DA6" w:rsidRPr="00DD69E8" w:rsidRDefault="00B53DA6" w:rsidP="00567B7D">
            <w:pPr>
              <w:pStyle w:val="TAC"/>
            </w:pPr>
            <w:r w:rsidRPr="00DD69E8">
              <w:t>21.7</w:t>
            </w:r>
          </w:p>
        </w:tc>
        <w:tc>
          <w:tcPr>
            <w:tcW w:w="817" w:type="dxa"/>
            <w:tcBorders>
              <w:top w:val="single" w:sz="4" w:space="0" w:color="auto"/>
              <w:left w:val="single" w:sz="4" w:space="0" w:color="auto"/>
              <w:bottom w:val="single" w:sz="4" w:space="0" w:color="auto"/>
              <w:right w:val="single" w:sz="4" w:space="0" w:color="auto"/>
            </w:tcBorders>
          </w:tcPr>
          <w:p w14:paraId="0D8F350C" w14:textId="77777777" w:rsidR="00B53DA6" w:rsidRPr="00DD69E8" w:rsidRDefault="00B53DA6" w:rsidP="00567B7D">
            <w:pPr>
              <w:pStyle w:val="TAC"/>
            </w:pPr>
            <w:r w:rsidRPr="00DD69E8">
              <w:t>14.8</w:t>
            </w:r>
          </w:p>
        </w:tc>
      </w:tr>
      <w:tr w:rsidR="00B53DA6" w:rsidRPr="00DD69E8" w14:paraId="4A5A2221"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7EC8DB56" w14:textId="77777777" w:rsidR="00B53DA6" w:rsidRPr="00DD69E8" w:rsidRDefault="00B53DA6" w:rsidP="00567B7D">
            <w:pPr>
              <w:pStyle w:val="TAC"/>
            </w:pPr>
            <w:r w:rsidRPr="00DD69E8">
              <w:t>30</w:t>
            </w:r>
          </w:p>
        </w:tc>
        <w:tc>
          <w:tcPr>
            <w:tcW w:w="791" w:type="dxa"/>
            <w:tcBorders>
              <w:top w:val="single" w:sz="4" w:space="0" w:color="auto"/>
              <w:left w:val="single" w:sz="4" w:space="0" w:color="auto"/>
              <w:bottom w:val="single" w:sz="4" w:space="0" w:color="auto"/>
              <w:right w:val="single" w:sz="4" w:space="0" w:color="auto"/>
            </w:tcBorders>
          </w:tcPr>
          <w:p w14:paraId="7A936D1F" w14:textId="77777777" w:rsidR="00B53DA6" w:rsidRPr="00DD69E8" w:rsidRDefault="00B53DA6" w:rsidP="00567B7D">
            <w:pPr>
              <w:pStyle w:val="TAC"/>
            </w:pPr>
            <w:r w:rsidRPr="00DD69E8">
              <w:t>1</w:t>
            </w:r>
          </w:p>
        </w:tc>
        <w:tc>
          <w:tcPr>
            <w:tcW w:w="943" w:type="dxa"/>
            <w:tcBorders>
              <w:top w:val="single" w:sz="4" w:space="0" w:color="auto"/>
              <w:left w:val="single" w:sz="4" w:space="0" w:color="auto"/>
              <w:bottom w:val="single" w:sz="4" w:space="0" w:color="auto"/>
              <w:right w:val="single" w:sz="4" w:space="0" w:color="auto"/>
            </w:tcBorders>
          </w:tcPr>
          <w:p w14:paraId="04CE3A46" w14:textId="77777777" w:rsidR="00B53DA6" w:rsidRPr="00DD69E8" w:rsidRDefault="00B53DA6" w:rsidP="00567B7D">
            <w:pPr>
              <w:pStyle w:val="TAC"/>
            </w:pPr>
            <w:r w:rsidRPr="00DD69E8">
              <w:t>1</w:t>
            </w:r>
            <w:r>
              <w:t>3</w:t>
            </w:r>
          </w:p>
        </w:tc>
        <w:tc>
          <w:tcPr>
            <w:tcW w:w="1134" w:type="dxa"/>
            <w:tcBorders>
              <w:top w:val="single" w:sz="4" w:space="0" w:color="auto"/>
              <w:left w:val="single" w:sz="4" w:space="0" w:color="auto"/>
              <w:bottom w:val="single" w:sz="4" w:space="0" w:color="auto"/>
              <w:right w:val="single" w:sz="4" w:space="0" w:color="auto"/>
            </w:tcBorders>
          </w:tcPr>
          <w:p w14:paraId="769E3437" w14:textId="77777777" w:rsidR="00B53DA6" w:rsidRPr="00DD69E8" w:rsidRDefault="00B53DA6" w:rsidP="00567B7D">
            <w:pPr>
              <w:pStyle w:val="TAC"/>
            </w:pPr>
            <w:r>
              <w:t>2</w:t>
            </w:r>
            <w:r w:rsidRPr="00DD69E8">
              <w:t>.5</w:t>
            </w:r>
          </w:p>
        </w:tc>
        <w:tc>
          <w:tcPr>
            <w:tcW w:w="851" w:type="dxa"/>
            <w:tcBorders>
              <w:top w:val="single" w:sz="4" w:space="0" w:color="auto"/>
              <w:left w:val="single" w:sz="4" w:space="0" w:color="auto"/>
              <w:bottom w:val="single" w:sz="4" w:space="0" w:color="auto"/>
              <w:right w:val="single" w:sz="4" w:space="0" w:color="auto"/>
            </w:tcBorders>
          </w:tcPr>
          <w:p w14:paraId="2E46294D" w14:textId="77777777" w:rsidR="00B53DA6" w:rsidRPr="00DD69E8" w:rsidRDefault="00B53DA6" w:rsidP="00567B7D">
            <w:pPr>
              <w:pStyle w:val="TAC"/>
            </w:pPr>
            <w:r w:rsidRPr="00DD69E8">
              <w:t>21.7</w:t>
            </w:r>
          </w:p>
        </w:tc>
        <w:tc>
          <w:tcPr>
            <w:tcW w:w="817" w:type="dxa"/>
            <w:tcBorders>
              <w:top w:val="single" w:sz="4" w:space="0" w:color="auto"/>
              <w:left w:val="single" w:sz="4" w:space="0" w:color="auto"/>
              <w:bottom w:val="single" w:sz="4" w:space="0" w:color="auto"/>
              <w:right w:val="single" w:sz="4" w:space="0" w:color="auto"/>
            </w:tcBorders>
          </w:tcPr>
          <w:p w14:paraId="54AB4A9C" w14:textId="77777777" w:rsidR="00B53DA6" w:rsidRPr="00DD69E8" w:rsidRDefault="00B53DA6" w:rsidP="00567B7D">
            <w:pPr>
              <w:pStyle w:val="TAC"/>
            </w:pPr>
            <w:r w:rsidRPr="00DD69E8">
              <w:t>14.8</w:t>
            </w:r>
          </w:p>
        </w:tc>
      </w:tr>
      <w:tr w:rsidR="00B53DA6" w:rsidRPr="00DD69E8" w14:paraId="7C389A62"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7EDC358F" w14:textId="77777777" w:rsidR="00B53DA6" w:rsidRPr="00DD69E8" w:rsidRDefault="00B53DA6" w:rsidP="00567B7D">
            <w:pPr>
              <w:pStyle w:val="TAC"/>
            </w:pPr>
            <w:r w:rsidRPr="00DD69E8">
              <w:t>31</w:t>
            </w:r>
          </w:p>
        </w:tc>
        <w:tc>
          <w:tcPr>
            <w:tcW w:w="791" w:type="dxa"/>
            <w:tcBorders>
              <w:top w:val="single" w:sz="4" w:space="0" w:color="auto"/>
              <w:left w:val="single" w:sz="4" w:space="0" w:color="auto"/>
              <w:bottom w:val="single" w:sz="4" w:space="0" w:color="auto"/>
              <w:right w:val="single" w:sz="4" w:space="0" w:color="auto"/>
            </w:tcBorders>
          </w:tcPr>
          <w:p w14:paraId="60FFAC87" w14:textId="77777777" w:rsidR="00B53DA6" w:rsidRPr="00DD69E8" w:rsidRDefault="00B53DA6" w:rsidP="00567B7D">
            <w:pPr>
              <w:pStyle w:val="TAC"/>
            </w:pPr>
            <w:r w:rsidRPr="00DD69E8">
              <w:t>2</w:t>
            </w:r>
          </w:p>
        </w:tc>
        <w:tc>
          <w:tcPr>
            <w:tcW w:w="943" w:type="dxa"/>
            <w:tcBorders>
              <w:top w:val="single" w:sz="4" w:space="0" w:color="auto"/>
              <w:left w:val="single" w:sz="4" w:space="0" w:color="auto"/>
              <w:bottom w:val="single" w:sz="4" w:space="0" w:color="auto"/>
              <w:right w:val="single" w:sz="4" w:space="0" w:color="auto"/>
            </w:tcBorders>
          </w:tcPr>
          <w:p w14:paraId="4B8AA15E" w14:textId="77777777" w:rsidR="00B53DA6" w:rsidRPr="00DD69E8" w:rsidRDefault="00B53DA6" w:rsidP="00567B7D">
            <w:pPr>
              <w:pStyle w:val="TAC"/>
            </w:pPr>
            <w:r w:rsidRPr="00DD69E8">
              <w:t>1</w:t>
            </w:r>
            <w:r>
              <w:t>2</w:t>
            </w:r>
          </w:p>
        </w:tc>
        <w:tc>
          <w:tcPr>
            <w:tcW w:w="1134" w:type="dxa"/>
            <w:tcBorders>
              <w:top w:val="single" w:sz="4" w:space="0" w:color="auto"/>
              <w:left w:val="single" w:sz="4" w:space="0" w:color="auto"/>
              <w:bottom w:val="single" w:sz="4" w:space="0" w:color="auto"/>
              <w:right w:val="single" w:sz="4" w:space="0" w:color="auto"/>
            </w:tcBorders>
          </w:tcPr>
          <w:p w14:paraId="205D6353" w14:textId="77777777" w:rsidR="00B53DA6" w:rsidRPr="00DD69E8" w:rsidRDefault="00B53DA6" w:rsidP="00567B7D">
            <w:pPr>
              <w:pStyle w:val="TAC"/>
            </w:pPr>
            <w:r>
              <w:t>3.5</w:t>
            </w:r>
          </w:p>
        </w:tc>
        <w:tc>
          <w:tcPr>
            <w:tcW w:w="851" w:type="dxa"/>
            <w:tcBorders>
              <w:top w:val="single" w:sz="4" w:space="0" w:color="auto"/>
              <w:left w:val="single" w:sz="4" w:space="0" w:color="auto"/>
              <w:bottom w:val="single" w:sz="4" w:space="0" w:color="auto"/>
              <w:right w:val="single" w:sz="4" w:space="0" w:color="auto"/>
            </w:tcBorders>
          </w:tcPr>
          <w:p w14:paraId="39B82844" w14:textId="77777777" w:rsidR="00B53DA6" w:rsidRPr="00DD69E8" w:rsidRDefault="00B53DA6" w:rsidP="00567B7D">
            <w:pPr>
              <w:pStyle w:val="TAC"/>
            </w:pPr>
            <w:r w:rsidRPr="00DD69E8">
              <w:t>20.7</w:t>
            </w:r>
          </w:p>
        </w:tc>
        <w:tc>
          <w:tcPr>
            <w:tcW w:w="817" w:type="dxa"/>
            <w:tcBorders>
              <w:top w:val="single" w:sz="4" w:space="0" w:color="auto"/>
              <w:left w:val="single" w:sz="4" w:space="0" w:color="auto"/>
              <w:bottom w:val="single" w:sz="4" w:space="0" w:color="auto"/>
              <w:right w:val="single" w:sz="4" w:space="0" w:color="auto"/>
            </w:tcBorders>
          </w:tcPr>
          <w:p w14:paraId="68ED8C9F" w14:textId="77777777" w:rsidR="00B53DA6" w:rsidRPr="00DD69E8" w:rsidRDefault="00B53DA6" w:rsidP="00567B7D">
            <w:pPr>
              <w:pStyle w:val="TAC"/>
            </w:pPr>
            <w:r w:rsidRPr="00DD69E8">
              <w:t>13.3</w:t>
            </w:r>
          </w:p>
        </w:tc>
      </w:tr>
      <w:tr w:rsidR="00B53DA6" w:rsidRPr="00DD69E8" w14:paraId="738228C4" w14:textId="77777777" w:rsidTr="00567B7D">
        <w:tc>
          <w:tcPr>
            <w:tcW w:w="5953" w:type="dxa"/>
            <w:gridSpan w:val="6"/>
            <w:tcBorders>
              <w:top w:val="single" w:sz="4" w:space="0" w:color="auto"/>
              <w:left w:val="single" w:sz="4" w:space="0" w:color="auto"/>
              <w:bottom w:val="single" w:sz="4" w:space="0" w:color="auto"/>
              <w:right w:val="single" w:sz="4" w:space="0" w:color="auto"/>
            </w:tcBorders>
            <w:shd w:val="clear" w:color="auto" w:fill="auto"/>
          </w:tcPr>
          <w:p w14:paraId="22878DA6" w14:textId="77777777" w:rsidR="00B53DA6" w:rsidRDefault="00B53DA6" w:rsidP="00567B7D">
            <w:pPr>
              <w:pStyle w:val="TAN"/>
            </w:pPr>
            <w:r>
              <w:t>Note 1:</w:t>
            </w:r>
            <w:r>
              <w:tab/>
            </w:r>
            <w:proofErr w:type="spellStart"/>
            <w:r>
              <w:t>PCMAX,c</w:t>
            </w:r>
            <w:proofErr w:type="spellEnd"/>
            <w:r>
              <w:t xml:space="preserve"> and T(</w:t>
            </w:r>
            <w:proofErr w:type="spellStart"/>
            <w:r>
              <w:t>PCMAX_L,c</w:t>
            </w:r>
            <w:proofErr w:type="spellEnd"/>
            <w:r>
              <w:t>) are defined in TS 36.101 [2] clause 6.2.5.</w:t>
            </w:r>
          </w:p>
          <w:p w14:paraId="4551F072" w14:textId="77777777" w:rsidR="00B53DA6" w:rsidRPr="00DD69E8" w:rsidRDefault="00B53DA6" w:rsidP="00567B7D">
            <w:pPr>
              <w:pStyle w:val="TAN"/>
            </w:pPr>
            <w:r>
              <w:t>Note 2:</w:t>
            </w:r>
            <w:r>
              <w:tab/>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w:t>
            </w:r>
            <w:r>
              <w:t>applicability per band is indicated by note 2 in Table 6.2.2EA-1.</w:t>
            </w:r>
          </w:p>
        </w:tc>
      </w:tr>
    </w:tbl>
    <w:p w14:paraId="6362E1DC" w14:textId="77777777" w:rsidR="00B53DA6" w:rsidRDefault="00B53DA6" w:rsidP="00B53DA6"/>
    <w:p w14:paraId="637F9C19" w14:textId="77777777" w:rsidR="00B53DA6" w:rsidRDefault="00B53DA6" w:rsidP="00B53DA6">
      <w:pPr>
        <w:pStyle w:val="TH"/>
      </w:pPr>
      <w:r w:rsidRPr="004D4842">
        <w:lastRenderedPageBreak/>
        <w:t>Table 6.2.3EC.5-</w:t>
      </w:r>
      <w:r>
        <w:t>7</w:t>
      </w:r>
      <w:r w:rsidRPr="004D4842">
        <w:t xml:space="preserve">: UE Power </w:t>
      </w:r>
      <w:r>
        <w:t xml:space="preserve">6 </w:t>
      </w:r>
      <w:r w:rsidRPr="004D4842">
        <w:t xml:space="preserve">test requirements for bands with </w:t>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(Low/High range)</w:t>
      </w:r>
    </w:p>
    <w:tbl>
      <w:tblPr>
        <w:tblW w:w="5953" w:type="dxa"/>
        <w:tblInd w:w="2055" w:type="dxa"/>
        <w:tblLayout w:type="fixed"/>
        <w:tblCellMar>
          <w:left w:w="70" w:type="dxa"/>
          <w:right w:w="70" w:type="dxa"/>
        </w:tblCellMar>
        <w:tblLook w:val="04A0" w:firstRow="1" w:lastRow="0" w:firstColumn="1" w:lastColumn="0" w:noHBand="0" w:noVBand="1"/>
      </w:tblPr>
      <w:tblGrid>
        <w:gridCol w:w="1417"/>
        <w:gridCol w:w="791"/>
        <w:gridCol w:w="943"/>
        <w:gridCol w:w="1134"/>
        <w:gridCol w:w="851"/>
        <w:gridCol w:w="817"/>
      </w:tblGrid>
      <w:tr w:rsidR="00B53DA6" w:rsidRPr="00DD69E8" w14:paraId="08FC2181" w14:textId="77777777" w:rsidTr="00567B7D">
        <w:trPr>
          <w:trHeight w:val="525"/>
        </w:trPr>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94497E" w14:textId="77777777" w:rsidR="00B53DA6" w:rsidRPr="00DD69E8" w:rsidRDefault="00B53DA6" w:rsidP="00567B7D">
            <w:pPr>
              <w:pStyle w:val="TAH"/>
            </w:pPr>
            <w:r w:rsidRPr="00DD69E8">
              <w:t>Configuration ID</w:t>
            </w:r>
          </w:p>
        </w:tc>
        <w:tc>
          <w:tcPr>
            <w:tcW w:w="4536" w:type="dxa"/>
            <w:gridSpan w:val="5"/>
            <w:tcBorders>
              <w:top w:val="single" w:sz="4" w:space="0" w:color="auto"/>
              <w:left w:val="single" w:sz="4" w:space="0" w:color="auto"/>
              <w:bottom w:val="single" w:sz="4" w:space="0" w:color="auto"/>
              <w:right w:val="single" w:sz="4" w:space="0" w:color="auto"/>
            </w:tcBorders>
          </w:tcPr>
          <w:p w14:paraId="20D43B85" w14:textId="77777777" w:rsidR="00B53DA6" w:rsidRPr="00DD69E8" w:rsidRDefault="00B53DA6" w:rsidP="00567B7D">
            <w:pPr>
              <w:pStyle w:val="TAH"/>
            </w:pPr>
            <w:r w:rsidRPr="00DD69E8">
              <w:t xml:space="preserve">Power class </w:t>
            </w:r>
            <w:r>
              <w:t>6</w:t>
            </w:r>
          </w:p>
        </w:tc>
      </w:tr>
      <w:tr w:rsidR="00B53DA6" w:rsidRPr="00DD69E8" w14:paraId="2AF3D4E9" w14:textId="77777777" w:rsidTr="00567B7D">
        <w:trPr>
          <w:trHeight w:val="525"/>
        </w:trPr>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9E1094" w14:textId="77777777" w:rsidR="00B53DA6" w:rsidRPr="00DD69E8" w:rsidRDefault="00B53DA6" w:rsidP="00567B7D">
            <w:pPr>
              <w:pStyle w:val="TAH"/>
            </w:pPr>
          </w:p>
        </w:tc>
        <w:tc>
          <w:tcPr>
            <w:tcW w:w="791" w:type="dxa"/>
            <w:tcBorders>
              <w:top w:val="single" w:sz="4" w:space="0" w:color="auto"/>
              <w:left w:val="single" w:sz="4" w:space="0" w:color="auto"/>
              <w:bottom w:val="single" w:sz="4" w:space="0" w:color="auto"/>
              <w:right w:val="single" w:sz="4" w:space="0" w:color="auto"/>
            </w:tcBorders>
          </w:tcPr>
          <w:p w14:paraId="09EED8E2" w14:textId="77777777" w:rsidR="00B53DA6" w:rsidRPr="00DD69E8" w:rsidRDefault="00B53DA6" w:rsidP="00567B7D">
            <w:pPr>
              <w:pStyle w:val="TAH"/>
            </w:pPr>
            <w:r w:rsidRPr="00DD69E8">
              <w:t>MPR (dB)</w:t>
            </w:r>
          </w:p>
        </w:tc>
        <w:tc>
          <w:tcPr>
            <w:tcW w:w="943" w:type="dxa"/>
            <w:tcBorders>
              <w:top w:val="single" w:sz="4" w:space="0" w:color="auto"/>
              <w:left w:val="single" w:sz="4" w:space="0" w:color="auto"/>
              <w:bottom w:val="single" w:sz="4" w:space="0" w:color="auto"/>
              <w:right w:val="single" w:sz="4" w:space="0" w:color="auto"/>
            </w:tcBorders>
            <w:vAlign w:val="center"/>
          </w:tcPr>
          <w:p w14:paraId="2B0304C9" w14:textId="77777777" w:rsidR="00B53DA6" w:rsidRPr="00DD69E8" w:rsidRDefault="00B53DA6" w:rsidP="00567B7D">
            <w:pPr>
              <w:pStyle w:val="TAH"/>
            </w:pPr>
            <w:proofErr w:type="spellStart"/>
            <w:r w:rsidRPr="00DD69E8">
              <w:t>P</w:t>
            </w:r>
            <w:r w:rsidRPr="00DD69E8">
              <w:rPr>
                <w:vertAlign w:val="subscript"/>
              </w:rPr>
              <w:t>CMAX_L,c</w:t>
            </w:r>
            <w:proofErr w:type="spellEnd"/>
            <w:r w:rsidRPr="00DD69E8">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DDB4CB7" w14:textId="77777777" w:rsidR="00B53DA6" w:rsidRPr="00DD69E8" w:rsidRDefault="00B53DA6" w:rsidP="00567B7D">
            <w:pPr>
              <w:pStyle w:val="TAH"/>
            </w:pPr>
            <w:r w:rsidRPr="00DD69E8">
              <w:t>T(</w:t>
            </w:r>
            <w:proofErr w:type="spellStart"/>
            <w:r w:rsidRPr="00DD69E8">
              <w:t>P</w:t>
            </w:r>
            <w:r w:rsidRPr="00DD69E8">
              <w:rPr>
                <w:vertAlign w:val="subscript"/>
              </w:rPr>
              <w:t>CMAX_L,c</w:t>
            </w:r>
            <w:proofErr w:type="spellEnd"/>
            <w:r w:rsidRPr="00DD69E8">
              <w:t>) (dB)</w:t>
            </w:r>
          </w:p>
        </w:tc>
        <w:tc>
          <w:tcPr>
            <w:tcW w:w="851" w:type="dxa"/>
            <w:tcBorders>
              <w:top w:val="single" w:sz="4" w:space="0" w:color="auto"/>
              <w:left w:val="single" w:sz="4" w:space="0" w:color="auto"/>
              <w:bottom w:val="single" w:sz="4" w:space="0" w:color="auto"/>
              <w:right w:val="single" w:sz="4" w:space="0" w:color="auto"/>
            </w:tcBorders>
            <w:vAlign w:val="center"/>
          </w:tcPr>
          <w:p w14:paraId="511ADD13" w14:textId="77777777" w:rsidR="00B53DA6" w:rsidRPr="00DD69E8" w:rsidRDefault="00B53DA6" w:rsidP="00567B7D">
            <w:pPr>
              <w:pStyle w:val="TAH"/>
            </w:pPr>
            <w:r w:rsidRPr="00DD69E8">
              <w:t>Upper limit (dBm)</w:t>
            </w:r>
          </w:p>
        </w:tc>
        <w:tc>
          <w:tcPr>
            <w:tcW w:w="817" w:type="dxa"/>
            <w:tcBorders>
              <w:top w:val="single" w:sz="4" w:space="0" w:color="auto"/>
              <w:left w:val="single" w:sz="4" w:space="0" w:color="auto"/>
              <w:bottom w:val="single" w:sz="4" w:space="0" w:color="auto"/>
              <w:right w:val="single" w:sz="4" w:space="0" w:color="auto"/>
            </w:tcBorders>
            <w:vAlign w:val="center"/>
          </w:tcPr>
          <w:p w14:paraId="0E9FFE84" w14:textId="77777777" w:rsidR="00B53DA6" w:rsidRPr="00DD69E8" w:rsidRDefault="00B53DA6" w:rsidP="00567B7D">
            <w:pPr>
              <w:pStyle w:val="TAH"/>
            </w:pPr>
            <w:r w:rsidRPr="00DD69E8">
              <w:t>Lower limit (dBm)</w:t>
            </w:r>
          </w:p>
        </w:tc>
      </w:tr>
      <w:tr w:rsidR="00B53DA6" w:rsidRPr="00DD69E8" w14:paraId="298B9D70"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73BC902" w14:textId="77777777" w:rsidR="00B53DA6" w:rsidRPr="00DD69E8" w:rsidRDefault="00B53DA6" w:rsidP="00567B7D">
            <w:pPr>
              <w:pStyle w:val="TAC"/>
            </w:pPr>
            <w:r w:rsidRPr="00DD69E8">
              <w:t>1</w:t>
            </w:r>
          </w:p>
        </w:tc>
        <w:tc>
          <w:tcPr>
            <w:tcW w:w="791" w:type="dxa"/>
            <w:tcBorders>
              <w:top w:val="single" w:sz="4" w:space="0" w:color="auto"/>
              <w:left w:val="single" w:sz="4" w:space="0" w:color="auto"/>
              <w:bottom w:val="single" w:sz="4" w:space="0" w:color="auto"/>
              <w:right w:val="single" w:sz="4" w:space="0" w:color="auto"/>
            </w:tcBorders>
          </w:tcPr>
          <w:p w14:paraId="7B9B2DCF" w14:textId="77777777" w:rsidR="00B53DA6" w:rsidRPr="00DD69E8" w:rsidRDefault="00B53DA6" w:rsidP="00567B7D">
            <w:pPr>
              <w:pStyle w:val="TAC"/>
            </w:pPr>
            <w:r w:rsidRPr="00FB40E0">
              <w:t>0</w:t>
            </w:r>
          </w:p>
        </w:tc>
        <w:tc>
          <w:tcPr>
            <w:tcW w:w="943" w:type="dxa"/>
            <w:tcBorders>
              <w:top w:val="single" w:sz="4" w:space="0" w:color="auto"/>
              <w:left w:val="single" w:sz="4" w:space="0" w:color="auto"/>
              <w:bottom w:val="single" w:sz="4" w:space="0" w:color="auto"/>
              <w:right w:val="single" w:sz="4" w:space="0" w:color="auto"/>
            </w:tcBorders>
          </w:tcPr>
          <w:p w14:paraId="0B396779" w14:textId="77777777" w:rsidR="00B53DA6" w:rsidRPr="00DD69E8" w:rsidRDefault="00B53DA6" w:rsidP="00567B7D">
            <w:pPr>
              <w:pStyle w:val="TAC"/>
            </w:pPr>
            <w:r w:rsidRPr="00FB40E0">
              <w:t>13</w:t>
            </w:r>
          </w:p>
        </w:tc>
        <w:tc>
          <w:tcPr>
            <w:tcW w:w="1134" w:type="dxa"/>
            <w:tcBorders>
              <w:top w:val="single" w:sz="4" w:space="0" w:color="auto"/>
              <w:left w:val="single" w:sz="4" w:space="0" w:color="auto"/>
              <w:bottom w:val="single" w:sz="4" w:space="0" w:color="auto"/>
              <w:right w:val="single" w:sz="4" w:space="0" w:color="auto"/>
            </w:tcBorders>
          </w:tcPr>
          <w:p w14:paraId="34433771" w14:textId="77777777" w:rsidR="00B53DA6" w:rsidRPr="00DD69E8" w:rsidRDefault="00B53DA6" w:rsidP="00567B7D">
            <w:pPr>
              <w:pStyle w:val="TAC"/>
            </w:pPr>
            <w:r w:rsidRPr="00FB40E0">
              <w:t>2</w:t>
            </w:r>
            <w:r>
              <w:t>.</w:t>
            </w:r>
            <w:r w:rsidRPr="00FB40E0">
              <w:t>5</w:t>
            </w:r>
          </w:p>
        </w:tc>
        <w:tc>
          <w:tcPr>
            <w:tcW w:w="851" w:type="dxa"/>
            <w:tcBorders>
              <w:top w:val="single" w:sz="4" w:space="0" w:color="auto"/>
              <w:left w:val="single" w:sz="4" w:space="0" w:color="auto"/>
              <w:bottom w:val="single" w:sz="4" w:space="0" w:color="auto"/>
              <w:right w:val="single" w:sz="4" w:space="0" w:color="auto"/>
            </w:tcBorders>
          </w:tcPr>
          <w:p w14:paraId="11B2C385" w14:textId="77777777" w:rsidR="00B53DA6" w:rsidRPr="00DD69E8" w:rsidRDefault="00B53DA6" w:rsidP="00567B7D">
            <w:pPr>
              <w:pStyle w:val="TAC"/>
            </w:pPr>
            <w:r w:rsidRPr="00FB40E0">
              <w:t>15</w:t>
            </w:r>
            <w:r>
              <w:t>.</w:t>
            </w:r>
            <w:r w:rsidRPr="00FB40E0">
              <w:t>7</w:t>
            </w:r>
          </w:p>
        </w:tc>
        <w:tc>
          <w:tcPr>
            <w:tcW w:w="817" w:type="dxa"/>
            <w:tcBorders>
              <w:top w:val="single" w:sz="4" w:space="0" w:color="auto"/>
              <w:left w:val="single" w:sz="4" w:space="0" w:color="auto"/>
              <w:bottom w:val="single" w:sz="4" w:space="0" w:color="auto"/>
              <w:right w:val="single" w:sz="4" w:space="0" w:color="auto"/>
            </w:tcBorders>
          </w:tcPr>
          <w:p w14:paraId="12037426" w14:textId="77777777" w:rsidR="00B53DA6" w:rsidRPr="00DD69E8" w:rsidRDefault="00B53DA6" w:rsidP="00567B7D">
            <w:pPr>
              <w:pStyle w:val="TAC"/>
            </w:pPr>
            <w:r w:rsidRPr="00FB40E0">
              <w:t>9</w:t>
            </w:r>
            <w:r>
              <w:t>.</w:t>
            </w:r>
            <w:r w:rsidRPr="00FB40E0">
              <w:t>3</w:t>
            </w:r>
          </w:p>
        </w:tc>
      </w:tr>
      <w:tr w:rsidR="00B53DA6" w:rsidRPr="00DD69E8" w14:paraId="6A7A0B5D"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C239E09" w14:textId="77777777" w:rsidR="00B53DA6" w:rsidRPr="00DD69E8" w:rsidRDefault="00B53DA6" w:rsidP="00567B7D">
            <w:pPr>
              <w:pStyle w:val="TAC"/>
            </w:pPr>
            <w:r w:rsidRPr="00DD69E8">
              <w:t>2</w:t>
            </w:r>
          </w:p>
        </w:tc>
        <w:tc>
          <w:tcPr>
            <w:tcW w:w="791" w:type="dxa"/>
            <w:tcBorders>
              <w:top w:val="single" w:sz="4" w:space="0" w:color="auto"/>
              <w:left w:val="single" w:sz="4" w:space="0" w:color="auto"/>
              <w:bottom w:val="single" w:sz="4" w:space="0" w:color="auto"/>
              <w:right w:val="single" w:sz="4" w:space="0" w:color="auto"/>
            </w:tcBorders>
          </w:tcPr>
          <w:p w14:paraId="2D72C2FF" w14:textId="77777777" w:rsidR="00B53DA6" w:rsidRPr="00DD69E8" w:rsidRDefault="00B53DA6" w:rsidP="00567B7D">
            <w:pPr>
              <w:pStyle w:val="TAC"/>
            </w:pPr>
            <w:r w:rsidRPr="00FB40E0">
              <w:t>1</w:t>
            </w:r>
          </w:p>
        </w:tc>
        <w:tc>
          <w:tcPr>
            <w:tcW w:w="943" w:type="dxa"/>
            <w:tcBorders>
              <w:top w:val="single" w:sz="4" w:space="0" w:color="auto"/>
              <w:left w:val="single" w:sz="4" w:space="0" w:color="auto"/>
              <w:bottom w:val="single" w:sz="4" w:space="0" w:color="auto"/>
              <w:right w:val="single" w:sz="4" w:space="0" w:color="auto"/>
            </w:tcBorders>
          </w:tcPr>
          <w:p w14:paraId="26AF70B4" w14:textId="77777777" w:rsidR="00B53DA6" w:rsidRPr="00DD69E8" w:rsidRDefault="00B53DA6" w:rsidP="00567B7D">
            <w:pPr>
              <w:pStyle w:val="TAC"/>
            </w:pPr>
            <w:r w:rsidRPr="00FB40E0">
              <w:t>11</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3383687B" w14:textId="77777777" w:rsidR="00B53DA6" w:rsidRPr="00DD69E8" w:rsidRDefault="00B53DA6" w:rsidP="00567B7D">
            <w:pPr>
              <w:pStyle w:val="TAC"/>
            </w:pPr>
            <w:r w:rsidRPr="00FB40E0">
              <w:t>4</w:t>
            </w:r>
          </w:p>
        </w:tc>
        <w:tc>
          <w:tcPr>
            <w:tcW w:w="851" w:type="dxa"/>
            <w:tcBorders>
              <w:top w:val="single" w:sz="4" w:space="0" w:color="auto"/>
              <w:left w:val="single" w:sz="4" w:space="0" w:color="auto"/>
              <w:bottom w:val="single" w:sz="4" w:space="0" w:color="auto"/>
              <w:right w:val="single" w:sz="4" w:space="0" w:color="auto"/>
            </w:tcBorders>
          </w:tcPr>
          <w:p w14:paraId="534C0E46" w14:textId="77777777" w:rsidR="00B53DA6" w:rsidRPr="00DD69E8" w:rsidRDefault="00B53DA6" w:rsidP="00567B7D">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27CC7A3C" w14:textId="77777777" w:rsidR="00B53DA6" w:rsidRPr="00DD69E8" w:rsidRDefault="00B53DA6" w:rsidP="00567B7D">
            <w:pPr>
              <w:pStyle w:val="TAC"/>
            </w:pPr>
            <w:r w:rsidRPr="00FB40E0">
              <w:t>6</w:t>
            </w:r>
            <w:r>
              <w:t>.</w:t>
            </w:r>
            <w:r w:rsidRPr="00FB40E0">
              <w:t>8</w:t>
            </w:r>
          </w:p>
        </w:tc>
      </w:tr>
      <w:tr w:rsidR="00B53DA6" w:rsidRPr="00DD69E8" w14:paraId="4091FFD8"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712D822" w14:textId="77777777" w:rsidR="00B53DA6" w:rsidRPr="00DD69E8" w:rsidRDefault="00B53DA6" w:rsidP="00567B7D">
            <w:pPr>
              <w:pStyle w:val="TAC"/>
            </w:pPr>
            <w:r w:rsidRPr="00DD69E8">
              <w:t>3</w:t>
            </w:r>
          </w:p>
        </w:tc>
        <w:tc>
          <w:tcPr>
            <w:tcW w:w="791" w:type="dxa"/>
            <w:tcBorders>
              <w:top w:val="single" w:sz="4" w:space="0" w:color="auto"/>
              <w:left w:val="single" w:sz="4" w:space="0" w:color="auto"/>
              <w:bottom w:val="single" w:sz="4" w:space="0" w:color="auto"/>
              <w:right w:val="single" w:sz="4" w:space="0" w:color="auto"/>
            </w:tcBorders>
          </w:tcPr>
          <w:p w14:paraId="58FA7906" w14:textId="77777777" w:rsidR="00B53DA6" w:rsidRPr="00DD69E8" w:rsidRDefault="00B53DA6" w:rsidP="00567B7D">
            <w:pPr>
              <w:pStyle w:val="TAC"/>
            </w:pPr>
            <w:r w:rsidRPr="00FB40E0">
              <w:t>2</w:t>
            </w:r>
          </w:p>
        </w:tc>
        <w:tc>
          <w:tcPr>
            <w:tcW w:w="943" w:type="dxa"/>
            <w:tcBorders>
              <w:top w:val="single" w:sz="4" w:space="0" w:color="auto"/>
              <w:left w:val="single" w:sz="4" w:space="0" w:color="auto"/>
              <w:bottom w:val="single" w:sz="4" w:space="0" w:color="auto"/>
              <w:right w:val="single" w:sz="4" w:space="0" w:color="auto"/>
            </w:tcBorders>
          </w:tcPr>
          <w:p w14:paraId="1C01D1DE" w14:textId="77777777" w:rsidR="00B53DA6" w:rsidRPr="00DD69E8" w:rsidRDefault="00B53DA6" w:rsidP="00567B7D">
            <w:pPr>
              <w:pStyle w:val="TAC"/>
            </w:pPr>
            <w:r w:rsidRPr="00FB40E0">
              <w:t>10</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0CDD00B4" w14:textId="77777777" w:rsidR="00B53DA6" w:rsidRPr="00DD69E8" w:rsidRDefault="00B53DA6" w:rsidP="00567B7D">
            <w:pPr>
              <w:pStyle w:val="TAC"/>
            </w:pPr>
            <w:r w:rsidRPr="00FB40E0">
              <w:t>5</w:t>
            </w:r>
          </w:p>
        </w:tc>
        <w:tc>
          <w:tcPr>
            <w:tcW w:w="851" w:type="dxa"/>
            <w:tcBorders>
              <w:top w:val="single" w:sz="4" w:space="0" w:color="auto"/>
              <w:left w:val="single" w:sz="4" w:space="0" w:color="auto"/>
              <w:bottom w:val="single" w:sz="4" w:space="0" w:color="auto"/>
              <w:right w:val="single" w:sz="4" w:space="0" w:color="auto"/>
            </w:tcBorders>
          </w:tcPr>
          <w:p w14:paraId="15709EB5" w14:textId="77777777" w:rsidR="00B53DA6" w:rsidRPr="00DD69E8" w:rsidRDefault="00B53DA6" w:rsidP="00567B7D">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1C854AC4" w14:textId="77777777" w:rsidR="00B53DA6" w:rsidRPr="00DD69E8" w:rsidRDefault="00B53DA6" w:rsidP="00567B7D">
            <w:pPr>
              <w:pStyle w:val="TAC"/>
            </w:pPr>
            <w:r w:rsidRPr="00FB40E0">
              <w:t>4</w:t>
            </w:r>
            <w:r>
              <w:t>.</w:t>
            </w:r>
            <w:r w:rsidRPr="00FB40E0">
              <w:t>8</w:t>
            </w:r>
          </w:p>
        </w:tc>
      </w:tr>
      <w:tr w:rsidR="00B53DA6" w:rsidRPr="00DD69E8" w14:paraId="18D6E781"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3C10D59D" w14:textId="77777777" w:rsidR="00B53DA6" w:rsidRPr="00DD69E8" w:rsidRDefault="00B53DA6" w:rsidP="00567B7D">
            <w:pPr>
              <w:pStyle w:val="TAC"/>
            </w:pPr>
            <w:r w:rsidRPr="00DD69E8">
              <w:t>4</w:t>
            </w:r>
          </w:p>
        </w:tc>
        <w:tc>
          <w:tcPr>
            <w:tcW w:w="791" w:type="dxa"/>
            <w:tcBorders>
              <w:top w:val="single" w:sz="4" w:space="0" w:color="auto"/>
              <w:left w:val="single" w:sz="4" w:space="0" w:color="auto"/>
              <w:bottom w:val="single" w:sz="4" w:space="0" w:color="auto"/>
              <w:right w:val="single" w:sz="4" w:space="0" w:color="auto"/>
            </w:tcBorders>
          </w:tcPr>
          <w:p w14:paraId="6CDFC133" w14:textId="77777777" w:rsidR="00B53DA6" w:rsidRPr="00DD69E8" w:rsidRDefault="00B53DA6" w:rsidP="00567B7D">
            <w:pPr>
              <w:pStyle w:val="TAC"/>
            </w:pPr>
            <w:r w:rsidRPr="00FB40E0">
              <w:t>1</w:t>
            </w:r>
          </w:p>
        </w:tc>
        <w:tc>
          <w:tcPr>
            <w:tcW w:w="943" w:type="dxa"/>
            <w:tcBorders>
              <w:top w:val="single" w:sz="4" w:space="0" w:color="auto"/>
              <w:left w:val="single" w:sz="4" w:space="0" w:color="auto"/>
              <w:bottom w:val="single" w:sz="4" w:space="0" w:color="auto"/>
              <w:right w:val="single" w:sz="4" w:space="0" w:color="auto"/>
            </w:tcBorders>
          </w:tcPr>
          <w:p w14:paraId="5F03A136" w14:textId="77777777" w:rsidR="00B53DA6" w:rsidRPr="00DD69E8" w:rsidRDefault="00B53DA6" w:rsidP="00567B7D">
            <w:pPr>
              <w:pStyle w:val="TAC"/>
            </w:pPr>
            <w:r w:rsidRPr="00FB40E0">
              <w:t>11</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294C6CCF" w14:textId="77777777" w:rsidR="00B53DA6" w:rsidRPr="00DD69E8" w:rsidRDefault="00B53DA6" w:rsidP="00567B7D">
            <w:pPr>
              <w:pStyle w:val="TAC"/>
            </w:pPr>
            <w:r w:rsidRPr="00FB40E0">
              <w:t>4</w:t>
            </w:r>
          </w:p>
        </w:tc>
        <w:tc>
          <w:tcPr>
            <w:tcW w:w="851" w:type="dxa"/>
            <w:tcBorders>
              <w:top w:val="single" w:sz="4" w:space="0" w:color="auto"/>
              <w:left w:val="single" w:sz="4" w:space="0" w:color="auto"/>
              <w:bottom w:val="single" w:sz="4" w:space="0" w:color="auto"/>
              <w:right w:val="single" w:sz="4" w:space="0" w:color="auto"/>
            </w:tcBorders>
          </w:tcPr>
          <w:p w14:paraId="73F71305" w14:textId="77777777" w:rsidR="00B53DA6" w:rsidRPr="00DD69E8" w:rsidRDefault="00B53DA6" w:rsidP="00567B7D">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68A18E24" w14:textId="77777777" w:rsidR="00B53DA6" w:rsidRPr="00DD69E8" w:rsidRDefault="00B53DA6" w:rsidP="00567B7D">
            <w:pPr>
              <w:pStyle w:val="TAC"/>
            </w:pPr>
            <w:r w:rsidRPr="00FB40E0">
              <w:t>6</w:t>
            </w:r>
            <w:r>
              <w:t>.</w:t>
            </w:r>
            <w:r w:rsidRPr="00FB40E0">
              <w:t>8</w:t>
            </w:r>
          </w:p>
        </w:tc>
      </w:tr>
      <w:tr w:rsidR="00B53DA6" w:rsidRPr="00DD69E8" w14:paraId="7EF3AE9C"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077BECF9" w14:textId="77777777" w:rsidR="00B53DA6" w:rsidRPr="00DD69E8" w:rsidRDefault="00B53DA6" w:rsidP="00567B7D">
            <w:pPr>
              <w:pStyle w:val="TAC"/>
            </w:pPr>
            <w:r w:rsidRPr="00DD69E8">
              <w:t>5</w:t>
            </w:r>
          </w:p>
        </w:tc>
        <w:tc>
          <w:tcPr>
            <w:tcW w:w="791" w:type="dxa"/>
            <w:tcBorders>
              <w:top w:val="single" w:sz="4" w:space="0" w:color="auto"/>
              <w:left w:val="single" w:sz="4" w:space="0" w:color="auto"/>
              <w:bottom w:val="single" w:sz="4" w:space="0" w:color="auto"/>
              <w:right w:val="single" w:sz="4" w:space="0" w:color="auto"/>
            </w:tcBorders>
          </w:tcPr>
          <w:p w14:paraId="383ECD45" w14:textId="77777777" w:rsidR="00B53DA6" w:rsidRPr="00DD69E8" w:rsidRDefault="00B53DA6" w:rsidP="00567B7D">
            <w:pPr>
              <w:pStyle w:val="TAC"/>
            </w:pPr>
            <w:r w:rsidRPr="00FB40E0">
              <w:t>2</w:t>
            </w:r>
          </w:p>
        </w:tc>
        <w:tc>
          <w:tcPr>
            <w:tcW w:w="943" w:type="dxa"/>
            <w:tcBorders>
              <w:top w:val="single" w:sz="4" w:space="0" w:color="auto"/>
              <w:left w:val="single" w:sz="4" w:space="0" w:color="auto"/>
              <w:bottom w:val="single" w:sz="4" w:space="0" w:color="auto"/>
              <w:right w:val="single" w:sz="4" w:space="0" w:color="auto"/>
            </w:tcBorders>
          </w:tcPr>
          <w:p w14:paraId="5C55AE7A" w14:textId="77777777" w:rsidR="00B53DA6" w:rsidRPr="00DD69E8" w:rsidRDefault="00B53DA6" w:rsidP="00567B7D">
            <w:pPr>
              <w:pStyle w:val="TAC"/>
            </w:pPr>
            <w:r w:rsidRPr="00FB40E0">
              <w:t>10</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5E135310" w14:textId="77777777" w:rsidR="00B53DA6" w:rsidRPr="00DD69E8" w:rsidRDefault="00B53DA6" w:rsidP="00567B7D">
            <w:pPr>
              <w:pStyle w:val="TAC"/>
            </w:pPr>
            <w:r w:rsidRPr="00FB40E0">
              <w:t>5</w:t>
            </w:r>
          </w:p>
        </w:tc>
        <w:tc>
          <w:tcPr>
            <w:tcW w:w="851" w:type="dxa"/>
            <w:tcBorders>
              <w:top w:val="single" w:sz="4" w:space="0" w:color="auto"/>
              <w:left w:val="single" w:sz="4" w:space="0" w:color="auto"/>
              <w:bottom w:val="single" w:sz="4" w:space="0" w:color="auto"/>
              <w:right w:val="single" w:sz="4" w:space="0" w:color="auto"/>
            </w:tcBorders>
          </w:tcPr>
          <w:p w14:paraId="2666775D" w14:textId="77777777" w:rsidR="00B53DA6" w:rsidRPr="00DD69E8" w:rsidRDefault="00B53DA6" w:rsidP="00567B7D">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43FDE980" w14:textId="77777777" w:rsidR="00B53DA6" w:rsidRPr="00DD69E8" w:rsidRDefault="00B53DA6" w:rsidP="00567B7D">
            <w:pPr>
              <w:pStyle w:val="TAC"/>
            </w:pPr>
            <w:r w:rsidRPr="00FB40E0">
              <w:t>4</w:t>
            </w:r>
            <w:r>
              <w:t>.</w:t>
            </w:r>
            <w:r w:rsidRPr="00FB40E0">
              <w:t>8</w:t>
            </w:r>
          </w:p>
        </w:tc>
      </w:tr>
      <w:tr w:rsidR="00B53DA6" w:rsidRPr="00DD69E8" w14:paraId="555BFD24"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57E9214" w14:textId="77777777" w:rsidR="00B53DA6" w:rsidRPr="00DD69E8" w:rsidRDefault="00B53DA6" w:rsidP="00567B7D">
            <w:pPr>
              <w:pStyle w:val="TAC"/>
            </w:pPr>
            <w:r w:rsidRPr="00DD69E8">
              <w:t>6</w:t>
            </w:r>
          </w:p>
        </w:tc>
        <w:tc>
          <w:tcPr>
            <w:tcW w:w="791" w:type="dxa"/>
            <w:tcBorders>
              <w:top w:val="single" w:sz="4" w:space="0" w:color="auto"/>
              <w:left w:val="single" w:sz="4" w:space="0" w:color="auto"/>
              <w:bottom w:val="single" w:sz="4" w:space="0" w:color="auto"/>
              <w:right w:val="single" w:sz="4" w:space="0" w:color="auto"/>
            </w:tcBorders>
          </w:tcPr>
          <w:p w14:paraId="43B6E966" w14:textId="77777777" w:rsidR="00B53DA6" w:rsidRPr="00DD69E8" w:rsidRDefault="00B53DA6" w:rsidP="00567B7D">
            <w:pPr>
              <w:pStyle w:val="TAC"/>
            </w:pPr>
            <w:r w:rsidRPr="00FB40E0">
              <w:t>0</w:t>
            </w:r>
          </w:p>
        </w:tc>
        <w:tc>
          <w:tcPr>
            <w:tcW w:w="943" w:type="dxa"/>
            <w:tcBorders>
              <w:top w:val="single" w:sz="4" w:space="0" w:color="auto"/>
              <w:left w:val="single" w:sz="4" w:space="0" w:color="auto"/>
              <w:bottom w:val="single" w:sz="4" w:space="0" w:color="auto"/>
              <w:right w:val="single" w:sz="4" w:space="0" w:color="auto"/>
            </w:tcBorders>
          </w:tcPr>
          <w:p w14:paraId="5B24C99E" w14:textId="77777777" w:rsidR="00B53DA6" w:rsidRPr="00DD69E8" w:rsidRDefault="00B53DA6" w:rsidP="00567B7D">
            <w:pPr>
              <w:pStyle w:val="TAC"/>
            </w:pPr>
            <w:r w:rsidRPr="00FB40E0">
              <w:t>12</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2D578AE4" w14:textId="77777777" w:rsidR="00B53DA6" w:rsidRPr="00DD69E8" w:rsidRDefault="00B53DA6" w:rsidP="00567B7D">
            <w:pPr>
              <w:pStyle w:val="TAC"/>
            </w:pPr>
            <w:r w:rsidRPr="00FB40E0">
              <w:t>3</w:t>
            </w:r>
            <w:r>
              <w:t>.</w:t>
            </w:r>
            <w:r w:rsidRPr="00FB40E0">
              <w:t>5</w:t>
            </w:r>
          </w:p>
        </w:tc>
        <w:tc>
          <w:tcPr>
            <w:tcW w:w="851" w:type="dxa"/>
            <w:tcBorders>
              <w:top w:val="single" w:sz="4" w:space="0" w:color="auto"/>
              <w:left w:val="single" w:sz="4" w:space="0" w:color="auto"/>
              <w:bottom w:val="single" w:sz="4" w:space="0" w:color="auto"/>
              <w:right w:val="single" w:sz="4" w:space="0" w:color="auto"/>
            </w:tcBorders>
          </w:tcPr>
          <w:p w14:paraId="1278142A" w14:textId="77777777" w:rsidR="00B53DA6" w:rsidRPr="00DD69E8" w:rsidRDefault="00B53DA6" w:rsidP="00567B7D">
            <w:pPr>
              <w:pStyle w:val="TAC"/>
            </w:pPr>
            <w:r w:rsidRPr="00FB40E0">
              <w:t>16</w:t>
            </w:r>
            <w:r>
              <w:t>.</w:t>
            </w:r>
            <w:r w:rsidRPr="00FB40E0">
              <w:t>7</w:t>
            </w:r>
          </w:p>
        </w:tc>
        <w:tc>
          <w:tcPr>
            <w:tcW w:w="817" w:type="dxa"/>
            <w:tcBorders>
              <w:top w:val="single" w:sz="4" w:space="0" w:color="auto"/>
              <w:left w:val="single" w:sz="4" w:space="0" w:color="auto"/>
              <w:bottom w:val="single" w:sz="4" w:space="0" w:color="auto"/>
              <w:right w:val="single" w:sz="4" w:space="0" w:color="auto"/>
            </w:tcBorders>
          </w:tcPr>
          <w:p w14:paraId="23AA3FBD" w14:textId="77777777" w:rsidR="00B53DA6" w:rsidRPr="00DD69E8" w:rsidRDefault="00B53DA6" w:rsidP="00567B7D">
            <w:pPr>
              <w:pStyle w:val="TAC"/>
            </w:pPr>
            <w:r w:rsidRPr="00FB40E0">
              <w:t>8</w:t>
            </w:r>
            <w:r>
              <w:t>.</w:t>
            </w:r>
            <w:r w:rsidRPr="00FB40E0">
              <w:t>3</w:t>
            </w:r>
          </w:p>
        </w:tc>
      </w:tr>
      <w:tr w:rsidR="00B53DA6" w:rsidRPr="00DD69E8" w14:paraId="2D4574BF"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50B32DB" w14:textId="77777777" w:rsidR="00B53DA6" w:rsidRPr="00DD69E8" w:rsidRDefault="00B53DA6" w:rsidP="00567B7D">
            <w:pPr>
              <w:pStyle w:val="TAC"/>
            </w:pPr>
            <w:r w:rsidRPr="00DD69E8">
              <w:t>7</w:t>
            </w:r>
          </w:p>
        </w:tc>
        <w:tc>
          <w:tcPr>
            <w:tcW w:w="791" w:type="dxa"/>
            <w:tcBorders>
              <w:top w:val="single" w:sz="4" w:space="0" w:color="auto"/>
              <w:left w:val="single" w:sz="4" w:space="0" w:color="auto"/>
              <w:bottom w:val="single" w:sz="4" w:space="0" w:color="auto"/>
              <w:right w:val="single" w:sz="4" w:space="0" w:color="auto"/>
            </w:tcBorders>
          </w:tcPr>
          <w:p w14:paraId="59AAE129" w14:textId="77777777" w:rsidR="00B53DA6" w:rsidRPr="00DD69E8" w:rsidRDefault="00B53DA6" w:rsidP="00567B7D">
            <w:pPr>
              <w:pStyle w:val="TAC"/>
            </w:pPr>
            <w:r w:rsidRPr="00FB40E0">
              <w:t>1</w:t>
            </w:r>
          </w:p>
        </w:tc>
        <w:tc>
          <w:tcPr>
            <w:tcW w:w="943" w:type="dxa"/>
            <w:tcBorders>
              <w:top w:val="single" w:sz="4" w:space="0" w:color="auto"/>
              <w:left w:val="single" w:sz="4" w:space="0" w:color="auto"/>
              <w:bottom w:val="single" w:sz="4" w:space="0" w:color="auto"/>
              <w:right w:val="single" w:sz="4" w:space="0" w:color="auto"/>
            </w:tcBorders>
          </w:tcPr>
          <w:p w14:paraId="0B8CC76D" w14:textId="77777777" w:rsidR="00B53DA6" w:rsidRPr="00DD69E8" w:rsidRDefault="00B53DA6" w:rsidP="00567B7D">
            <w:pPr>
              <w:pStyle w:val="TAC"/>
            </w:pPr>
            <w:r w:rsidRPr="00FB40E0">
              <w:t>11</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32CB58CC" w14:textId="77777777" w:rsidR="00B53DA6" w:rsidRPr="00DD69E8" w:rsidRDefault="00B53DA6" w:rsidP="00567B7D">
            <w:pPr>
              <w:pStyle w:val="TAC"/>
            </w:pPr>
            <w:r w:rsidRPr="00FB40E0">
              <w:t>4</w:t>
            </w:r>
          </w:p>
        </w:tc>
        <w:tc>
          <w:tcPr>
            <w:tcW w:w="851" w:type="dxa"/>
            <w:tcBorders>
              <w:top w:val="single" w:sz="4" w:space="0" w:color="auto"/>
              <w:left w:val="single" w:sz="4" w:space="0" w:color="auto"/>
              <w:bottom w:val="single" w:sz="4" w:space="0" w:color="auto"/>
              <w:right w:val="single" w:sz="4" w:space="0" w:color="auto"/>
            </w:tcBorders>
          </w:tcPr>
          <w:p w14:paraId="3E1A466D" w14:textId="77777777" w:rsidR="00B53DA6" w:rsidRPr="00DD69E8" w:rsidRDefault="00B53DA6" w:rsidP="00567B7D">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110CA5E8" w14:textId="77777777" w:rsidR="00B53DA6" w:rsidRPr="00DD69E8" w:rsidRDefault="00B53DA6" w:rsidP="00567B7D">
            <w:pPr>
              <w:pStyle w:val="TAC"/>
            </w:pPr>
            <w:r w:rsidRPr="00FB40E0">
              <w:t>6</w:t>
            </w:r>
            <w:r>
              <w:t>.</w:t>
            </w:r>
            <w:r w:rsidRPr="00FB40E0">
              <w:t>8</w:t>
            </w:r>
          </w:p>
        </w:tc>
      </w:tr>
      <w:tr w:rsidR="00B53DA6" w:rsidRPr="00DD69E8" w14:paraId="4708210F"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5C9C9774" w14:textId="77777777" w:rsidR="00B53DA6" w:rsidRPr="00DD69E8" w:rsidRDefault="00B53DA6" w:rsidP="00567B7D">
            <w:pPr>
              <w:pStyle w:val="TAC"/>
            </w:pPr>
            <w:r w:rsidRPr="00DD69E8">
              <w:t>8</w:t>
            </w:r>
          </w:p>
        </w:tc>
        <w:tc>
          <w:tcPr>
            <w:tcW w:w="791" w:type="dxa"/>
            <w:tcBorders>
              <w:top w:val="single" w:sz="4" w:space="0" w:color="auto"/>
              <w:left w:val="single" w:sz="4" w:space="0" w:color="auto"/>
              <w:bottom w:val="single" w:sz="4" w:space="0" w:color="auto"/>
              <w:right w:val="single" w:sz="4" w:space="0" w:color="auto"/>
            </w:tcBorders>
          </w:tcPr>
          <w:p w14:paraId="7E6B35B2" w14:textId="77777777" w:rsidR="00B53DA6" w:rsidRPr="00DD69E8" w:rsidRDefault="00B53DA6" w:rsidP="00567B7D">
            <w:pPr>
              <w:pStyle w:val="TAC"/>
            </w:pPr>
            <w:r w:rsidRPr="00FB40E0">
              <w:t>2</w:t>
            </w:r>
          </w:p>
        </w:tc>
        <w:tc>
          <w:tcPr>
            <w:tcW w:w="943" w:type="dxa"/>
            <w:tcBorders>
              <w:top w:val="single" w:sz="4" w:space="0" w:color="auto"/>
              <w:left w:val="single" w:sz="4" w:space="0" w:color="auto"/>
              <w:bottom w:val="single" w:sz="4" w:space="0" w:color="auto"/>
              <w:right w:val="single" w:sz="4" w:space="0" w:color="auto"/>
            </w:tcBorders>
          </w:tcPr>
          <w:p w14:paraId="71F7F7D4" w14:textId="77777777" w:rsidR="00B53DA6" w:rsidRPr="00DD69E8" w:rsidRDefault="00B53DA6" w:rsidP="00567B7D">
            <w:pPr>
              <w:pStyle w:val="TAC"/>
            </w:pPr>
            <w:r w:rsidRPr="00FB40E0">
              <w:t>10</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50EB7E1F" w14:textId="77777777" w:rsidR="00B53DA6" w:rsidRPr="00DD69E8" w:rsidRDefault="00B53DA6" w:rsidP="00567B7D">
            <w:pPr>
              <w:pStyle w:val="TAC"/>
            </w:pPr>
            <w:r w:rsidRPr="00FB40E0">
              <w:t>5</w:t>
            </w:r>
          </w:p>
        </w:tc>
        <w:tc>
          <w:tcPr>
            <w:tcW w:w="851" w:type="dxa"/>
            <w:tcBorders>
              <w:top w:val="single" w:sz="4" w:space="0" w:color="auto"/>
              <w:left w:val="single" w:sz="4" w:space="0" w:color="auto"/>
              <w:bottom w:val="single" w:sz="4" w:space="0" w:color="auto"/>
              <w:right w:val="single" w:sz="4" w:space="0" w:color="auto"/>
            </w:tcBorders>
          </w:tcPr>
          <w:p w14:paraId="755239B5" w14:textId="77777777" w:rsidR="00B53DA6" w:rsidRPr="00DD69E8" w:rsidRDefault="00B53DA6" w:rsidP="00567B7D">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6E7CDBC6" w14:textId="77777777" w:rsidR="00B53DA6" w:rsidRPr="00DD69E8" w:rsidRDefault="00B53DA6" w:rsidP="00567B7D">
            <w:pPr>
              <w:pStyle w:val="TAC"/>
            </w:pPr>
            <w:r w:rsidRPr="00FB40E0">
              <w:t>4</w:t>
            </w:r>
            <w:r>
              <w:t>.</w:t>
            </w:r>
            <w:r w:rsidRPr="00FB40E0">
              <w:t>8</w:t>
            </w:r>
          </w:p>
        </w:tc>
      </w:tr>
      <w:tr w:rsidR="00B53DA6" w:rsidRPr="00DD69E8" w14:paraId="2CA2341C"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DE9061B" w14:textId="77777777" w:rsidR="00B53DA6" w:rsidRPr="00DD69E8" w:rsidRDefault="00B53DA6" w:rsidP="00567B7D">
            <w:pPr>
              <w:pStyle w:val="TAC"/>
            </w:pPr>
            <w:r w:rsidRPr="00DD69E8">
              <w:t>9</w:t>
            </w:r>
          </w:p>
        </w:tc>
        <w:tc>
          <w:tcPr>
            <w:tcW w:w="791" w:type="dxa"/>
            <w:tcBorders>
              <w:top w:val="single" w:sz="4" w:space="0" w:color="auto"/>
              <w:left w:val="single" w:sz="4" w:space="0" w:color="auto"/>
              <w:bottom w:val="single" w:sz="4" w:space="0" w:color="auto"/>
              <w:right w:val="single" w:sz="4" w:space="0" w:color="auto"/>
            </w:tcBorders>
          </w:tcPr>
          <w:p w14:paraId="0F9C027E" w14:textId="77777777" w:rsidR="00B53DA6" w:rsidRPr="00DD69E8" w:rsidRDefault="00B53DA6" w:rsidP="00567B7D">
            <w:pPr>
              <w:pStyle w:val="TAC"/>
            </w:pPr>
            <w:r w:rsidRPr="00FB40E0">
              <w:t>1</w:t>
            </w:r>
          </w:p>
        </w:tc>
        <w:tc>
          <w:tcPr>
            <w:tcW w:w="943" w:type="dxa"/>
            <w:tcBorders>
              <w:top w:val="single" w:sz="4" w:space="0" w:color="auto"/>
              <w:left w:val="single" w:sz="4" w:space="0" w:color="auto"/>
              <w:bottom w:val="single" w:sz="4" w:space="0" w:color="auto"/>
              <w:right w:val="single" w:sz="4" w:space="0" w:color="auto"/>
            </w:tcBorders>
          </w:tcPr>
          <w:p w14:paraId="6F185697" w14:textId="77777777" w:rsidR="00B53DA6" w:rsidRPr="00DD69E8" w:rsidRDefault="00B53DA6" w:rsidP="00567B7D">
            <w:pPr>
              <w:pStyle w:val="TAC"/>
            </w:pPr>
            <w:r w:rsidRPr="00FB40E0">
              <w:t>11</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13BECF40" w14:textId="77777777" w:rsidR="00B53DA6" w:rsidRPr="00DD69E8" w:rsidRDefault="00B53DA6" w:rsidP="00567B7D">
            <w:pPr>
              <w:pStyle w:val="TAC"/>
            </w:pPr>
            <w:r w:rsidRPr="00FB40E0">
              <w:t>4</w:t>
            </w:r>
          </w:p>
        </w:tc>
        <w:tc>
          <w:tcPr>
            <w:tcW w:w="851" w:type="dxa"/>
            <w:tcBorders>
              <w:top w:val="single" w:sz="4" w:space="0" w:color="auto"/>
              <w:left w:val="single" w:sz="4" w:space="0" w:color="auto"/>
              <w:bottom w:val="single" w:sz="4" w:space="0" w:color="auto"/>
              <w:right w:val="single" w:sz="4" w:space="0" w:color="auto"/>
            </w:tcBorders>
          </w:tcPr>
          <w:p w14:paraId="1A218F69" w14:textId="77777777" w:rsidR="00B53DA6" w:rsidRPr="00DD69E8" w:rsidRDefault="00B53DA6" w:rsidP="00567B7D">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14877BB9" w14:textId="77777777" w:rsidR="00B53DA6" w:rsidRPr="00DD69E8" w:rsidRDefault="00B53DA6" w:rsidP="00567B7D">
            <w:pPr>
              <w:pStyle w:val="TAC"/>
            </w:pPr>
            <w:r w:rsidRPr="00FB40E0">
              <w:t>6</w:t>
            </w:r>
            <w:r>
              <w:t>.</w:t>
            </w:r>
            <w:r w:rsidRPr="00FB40E0">
              <w:t>8</w:t>
            </w:r>
          </w:p>
        </w:tc>
      </w:tr>
      <w:tr w:rsidR="00B53DA6" w:rsidRPr="00DD69E8" w14:paraId="7E3DA8B1"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5B5F015" w14:textId="77777777" w:rsidR="00B53DA6" w:rsidRPr="00DD69E8" w:rsidRDefault="00B53DA6" w:rsidP="00567B7D">
            <w:pPr>
              <w:pStyle w:val="TAC"/>
            </w:pPr>
            <w:r w:rsidRPr="00DD69E8">
              <w:t>10</w:t>
            </w:r>
          </w:p>
        </w:tc>
        <w:tc>
          <w:tcPr>
            <w:tcW w:w="791" w:type="dxa"/>
            <w:tcBorders>
              <w:top w:val="single" w:sz="4" w:space="0" w:color="auto"/>
              <w:left w:val="single" w:sz="4" w:space="0" w:color="auto"/>
              <w:bottom w:val="single" w:sz="4" w:space="0" w:color="auto"/>
              <w:right w:val="single" w:sz="4" w:space="0" w:color="auto"/>
            </w:tcBorders>
          </w:tcPr>
          <w:p w14:paraId="0FC854A3" w14:textId="77777777" w:rsidR="00B53DA6" w:rsidRPr="00DD69E8" w:rsidRDefault="00B53DA6" w:rsidP="00567B7D">
            <w:pPr>
              <w:pStyle w:val="TAC"/>
            </w:pPr>
            <w:r w:rsidRPr="00FB40E0">
              <w:t>2</w:t>
            </w:r>
          </w:p>
        </w:tc>
        <w:tc>
          <w:tcPr>
            <w:tcW w:w="943" w:type="dxa"/>
            <w:tcBorders>
              <w:top w:val="single" w:sz="4" w:space="0" w:color="auto"/>
              <w:left w:val="single" w:sz="4" w:space="0" w:color="auto"/>
              <w:bottom w:val="single" w:sz="4" w:space="0" w:color="auto"/>
              <w:right w:val="single" w:sz="4" w:space="0" w:color="auto"/>
            </w:tcBorders>
          </w:tcPr>
          <w:p w14:paraId="1363A01F" w14:textId="77777777" w:rsidR="00B53DA6" w:rsidRPr="00DD69E8" w:rsidRDefault="00B53DA6" w:rsidP="00567B7D">
            <w:pPr>
              <w:pStyle w:val="TAC"/>
            </w:pPr>
            <w:r w:rsidRPr="00FB40E0">
              <w:t>10</w:t>
            </w:r>
            <w:r>
              <w:t>.</w:t>
            </w:r>
            <w:r w:rsidRPr="00FB40E0">
              <w:t>5</w:t>
            </w:r>
          </w:p>
        </w:tc>
        <w:tc>
          <w:tcPr>
            <w:tcW w:w="1134" w:type="dxa"/>
            <w:tcBorders>
              <w:top w:val="single" w:sz="4" w:space="0" w:color="auto"/>
              <w:left w:val="single" w:sz="4" w:space="0" w:color="auto"/>
              <w:bottom w:val="single" w:sz="4" w:space="0" w:color="auto"/>
              <w:right w:val="single" w:sz="4" w:space="0" w:color="auto"/>
            </w:tcBorders>
          </w:tcPr>
          <w:p w14:paraId="700293DC" w14:textId="77777777" w:rsidR="00B53DA6" w:rsidRPr="00DD69E8" w:rsidRDefault="00B53DA6" w:rsidP="00567B7D">
            <w:pPr>
              <w:pStyle w:val="TAC"/>
            </w:pPr>
            <w:r w:rsidRPr="00FB40E0">
              <w:t>5</w:t>
            </w:r>
          </w:p>
        </w:tc>
        <w:tc>
          <w:tcPr>
            <w:tcW w:w="851" w:type="dxa"/>
            <w:tcBorders>
              <w:top w:val="single" w:sz="4" w:space="0" w:color="auto"/>
              <w:left w:val="single" w:sz="4" w:space="0" w:color="auto"/>
              <w:bottom w:val="single" w:sz="4" w:space="0" w:color="auto"/>
              <w:right w:val="single" w:sz="4" w:space="0" w:color="auto"/>
            </w:tcBorders>
          </w:tcPr>
          <w:p w14:paraId="2DEF4D84" w14:textId="77777777" w:rsidR="00B53DA6" w:rsidRPr="00DD69E8" w:rsidRDefault="00B53DA6" w:rsidP="00567B7D">
            <w:pPr>
              <w:pStyle w:val="TAC"/>
            </w:pPr>
            <w:r w:rsidRPr="00FB40E0">
              <w:t>16</w:t>
            </w:r>
            <w:r>
              <w:t>.</w:t>
            </w:r>
            <w:r w:rsidRPr="00FB40E0">
              <w:t>2</w:t>
            </w:r>
          </w:p>
        </w:tc>
        <w:tc>
          <w:tcPr>
            <w:tcW w:w="817" w:type="dxa"/>
            <w:tcBorders>
              <w:top w:val="single" w:sz="4" w:space="0" w:color="auto"/>
              <w:left w:val="single" w:sz="4" w:space="0" w:color="auto"/>
              <w:bottom w:val="single" w:sz="4" w:space="0" w:color="auto"/>
              <w:right w:val="single" w:sz="4" w:space="0" w:color="auto"/>
            </w:tcBorders>
          </w:tcPr>
          <w:p w14:paraId="507D9EB0" w14:textId="77777777" w:rsidR="00B53DA6" w:rsidRPr="00DD69E8" w:rsidRDefault="00B53DA6" w:rsidP="00567B7D">
            <w:pPr>
              <w:pStyle w:val="TAC"/>
            </w:pPr>
            <w:r w:rsidRPr="00FB40E0">
              <w:t>4</w:t>
            </w:r>
            <w:r>
              <w:t>.</w:t>
            </w:r>
            <w:r w:rsidRPr="00FB40E0">
              <w:t>8</w:t>
            </w:r>
          </w:p>
        </w:tc>
      </w:tr>
      <w:tr w:rsidR="00B53DA6" w:rsidRPr="00DD69E8" w14:paraId="7FB5FA7C"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E7D7794" w14:textId="77777777" w:rsidR="00B53DA6" w:rsidRPr="00DD69E8" w:rsidRDefault="00B53DA6" w:rsidP="00567B7D">
            <w:pPr>
              <w:pStyle w:val="TAC"/>
            </w:pPr>
            <w:r w:rsidRPr="00DD69E8">
              <w:t>11</w:t>
            </w:r>
          </w:p>
        </w:tc>
        <w:tc>
          <w:tcPr>
            <w:tcW w:w="4536" w:type="dxa"/>
            <w:gridSpan w:val="5"/>
            <w:tcBorders>
              <w:top w:val="single" w:sz="4" w:space="0" w:color="auto"/>
              <w:left w:val="single" w:sz="4" w:space="0" w:color="auto"/>
              <w:bottom w:val="single" w:sz="4" w:space="0" w:color="auto"/>
              <w:right w:val="single" w:sz="4" w:space="0" w:color="auto"/>
            </w:tcBorders>
          </w:tcPr>
          <w:p w14:paraId="4E61242F" w14:textId="77777777" w:rsidR="00B53DA6" w:rsidRPr="00DD69E8" w:rsidRDefault="00B53DA6" w:rsidP="00567B7D">
            <w:pPr>
              <w:pStyle w:val="TAC"/>
            </w:pPr>
            <w:r w:rsidRPr="00DD69E8">
              <w:t>N/A</w:t>
            </w:r>
          </w:p>
        </w:tc>
      </w:tr>
      <w:tr w:rsidR="00B53DA6" w:rsidRPr="00DD69E8" w14:paraId="5B5D40E4"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035757F8" w14:textId="77777777" w:rsidR="00B53DA6" w:rsidRPr="00DD69E8" w:rsidRDefault="00B53DA6" w:rsidP="00567B7D">
            <w:pPr>
              <w:pStyle w:val="TAC"/>
            </w:pPr>
            <w:r w:rsidRPr="00DD69E8">
              <w:t>12</w:t>
            </w:r>
          </w:p>
        </w:tc>
        <w:tc>
          <w:tcPr>
            <w:tcW w:w="791" w:type="dxa"/>
            <w:tcBorders>
              <w:top w:val="single" w:sz="4" w:space="0" w:color="auto"/>
              <w:left w:val="single" w:sz="4" w:space="0" w:color="auto"/>
              <w:bottom w:val="single" w:sz="4" w:space="0" w:color="auto"/>
              <w:right w:val="single" w:sz="4" w:space="0" w:color="auto"/>
            </w:tcBorders>
          </w:tcPr>
          <w:p w14:paraId="48D66E61" w14:textId="77777777" w:rsidR="00B53DA6" w:rsidRPr="00DD69E8" w:rsidRDefault="00B53DA6" w:rsidP="00567B7D">
            <w:pPr>
              <w:pStyle w:val="TAC"/>
            </w:pPr>
            <w:r w:rsidRPr="00151318">
              <w:t>0</w:t>
            </w:r>
          </w:p>
        </w:tc>
        <w:tc>
          <w:tcPr>
            <w:tcW w:w="943" w:type="dxa"/>
            <w:tcBorders>
              <w:top w:val="single" w:sz="4" w:space="0" w:color="auto"/>
              <w:left w:val="single" w:sz="4" w:space="0" w:color="auto"/>
              <w:bottom w:val="single" w:sz="4" w:space="0" w:color="auto"/>
              <w:right w:val="single" w:sz="4" w:space="0" w:color="auto"/>
            </w:tcBorders>
          </w:tcPr>
          <w:p w14:paraId="65555C4C" w14:textId="77777777" w:rsidR="00B53DA6" w:rsidRPr="00DD69E8" w:rsidRDefault="00B53DA6" w:rsidP="00567B7D">
            <w:pPr>
              <w:pStyle w:val="TAC"/>
            </w:pPr>
            <w:r w:rsidRPr="00151318">
              <w:t>12</w:t>
            </w:r>
            <w:r>
              <w:t>.</w:t>
            </w:r>
            <w:r w:rsidRPr="00151318">
              <w:t>5</w:t>
            </w:r>
          </w:p>
        </w:tc>
        <w:tc>
          <w:tcPr>
            <w:tcW w:w="1134" w:type="dxa"/>
            <w:tcBorders>
              <w:top w:val="single" w:sz="4" w:space="0" w:color="auto"/>
              <w:left w:val="single" w:sz="4" w:space="0" w:color="auto"/>
              <w:bottom w:val="single" w:sz="4" w:space="0" w:color="auto"/>
              <w:right w:val="single" w:sz="4" w:space="0" w:color="auto"/>
            </w:tcBorders>
          </w:tcPr>
          <w:p w14:paraId="16C2C061" w14:textId="77777777" w:rsidR="00B53DA6" w:rsidRPr="00DD69E8" w:rsidRDefault="00B53DA6" w:rsidP="00567B7D">
            <w:pPr>
              <w:pStyle w:val="TAC"/>
            </w:pPr>
            <w:r w:rsidRPr="00151318">
              <w:t>3</w:t>
            </w:r>
            <w:r>
              <w:t>.</w:t>
            </w:r>
            <w:r w:rsidRPr="00151318">
              <w:t>5</w:t>
            </w:r>
          </w:p>
        </w:tc>
        <w:tc>
          <w:tcPr>
            <w:tcW w:w="851" w:type="dxa"/>
            <w:tcBorders>
              <w:top w:val="single" w:sz="4" w:space="0" w:color="auto"/>
              <w:left w:val="single" w:sz="4" w:space="0" w:color="auto"/>
              <w:bottom w:val="single" w:sz="4" w:space="0" w:color="auto"/>
              <w:right w:val="single" w:sz="4" w:space="0" w:color="auto"/>
            </w:tcBorders>
          </w:tcPr>
          <w:p w14:paraId="485B0AE0" w14:textId="77777777" w:rsidR="00B53DA6" w:rsidRPr="00DD69E8" w:rsidRDefault="00B53DA6" w:rsidP="00567B7D">
            <w:pPr>
              <w:pStyle w:val="TAC"/>
            </w:pPr>
            <w:r w:rsidRPr="00151318">
              <w:t>16</w:t>
            </w:r>
            <w:r>
              <w:t>.</w:t>
            </w:r>
            <w:r w:rsidRPr="00151318">
              <w:t>7</w:t>
            </w:r>
          </w:p>
        </w:tc>
        <w:tc>
          <w:tcPr>
            <w:tcW w:w="817" w:type="dxa"/>
            <w:tcBorders>
              <w:top w:val="single" w:sz="4" w:space="0" w:color="auto"/>
              <w:left w:val="single" w:sz="4" w:space="0" w:color="auto"/>
              <w:bottom w:val="single" w:sz="4" w:space="0" w:color="auto"/>
              <w:right w:val="single" w:sz="4" w:space="0" w:color="auto"/>
            </w:tcBorders>
          </w:tcPr>
          <w:p w14:paraId="67BD11B5" w14:textId="77777777" w:rsidR="00B53DA6" w:rsidRPr="00DD69E8" w:rsidRDefault="00B53DA6" w:rsidP="00567B7D">
            <w:pPr>
              <w:pStyle w:val="TAC"/>
            </w:pPr>
            <w:r w:rsidRPr="00151318">
              <w:t>8</w:t>
            </w:r>
            <w:r>
              <w:t>.</w:t>
            </w:r>
            <w:r w:rsidRPr="00151318">
              <w:t>3</w:t>
            </w:r>
          </w:p>
        </w:tc>
      </w:tr>
      <w:tr w:rsidR="00B53DA6" w:rsidRPr="00DD69E8" w14:paraId="25FB57E3"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238F5980" w14:textId="77777777" w:rsidR="00B53DA6" w:rsidRPr="00DD69E8" w:rsidRDefault="00B53DA6" w:rsidP="00567B7D">
            <w:pPr>
              <w:pStyle w:val="TAC"/>
            </w:pPr>
            <w:r w:rsidRPr="00DD69E8">
              <w:t>13</w:t>
            </w:r>
          </w:p>
        </w:tc>
        <w:tc>
          <w:tcPr>
            <w:tcW w:w="791" w:type="dxa"/>
            <w:tcBorders>
              <w:top w:val="single" w:sz="4" w:space="0" w:color="auto"/>
              <w:left w:val="single" w:sz="4" w:space="0" w:color="auto"/>
              <w:bottom w:val="single" w:sz="4" w:space="0" w:color="auto"/>
              <w:right w:val="single" w:sz="4" w:space="0" w:color="auto"/>
            </w:tcBorders>
          </w:tcPr>
          <w:p w14:paraId="4D6941D7" w14:textId="77777777" w:rsidR="00B53DA6" w:rsidRPr="00DD69E8" w:rsidRDefault="00B53DA6" w:rsidP="00567B7D">
            <w:pPr>
              <w:pStyle w:val="TAC"/>
            </w:pPr>
            <w:r w:rsidRPr="00151318">
              <w:t>1</w:t>
            </w:r>
          </w:p>
        </w:tc>
        <w:tc>
          <w:tcPr>
            <w:tcW w:w="943" w:type="dxa"/>
            <w:tcBorders>
              <w:top w:val="single" w:sz="4" w:space="0" w:color="auto"/>
              <w:left w:val="single" w:sz="4" w:space="0" w:color="auto"/>
              <w:bottom w:val="single" w:sz="4" w:space="0" w:color="auto"/>
              <w:right w:val="single" w:sz="4" w:space="0" w:color="auto"/>
            </w:tcBorders>
          </w:tcPr>
          <w:p w14:paraId="5A0FB3BD" w14:textId="77777777" w:rsidR="00B53DA6" w:rsidRPr="00DD69E8" w:rsidRDefault="00B53DA6" w:rsidP="00567B7D">
            <w:pPr>
              <w:pStyle w:val="TAC"/>
            </w:pPr>
            <w:r w:rsidRPr="00151318">
              <w:t>11</w:t>
            </w:r>
            <w:r>
              <w:t>.</w:t>
            </w:r>
            <w:r w:rsidRPr="00151318">
              <w:t>5</w:t>
            </w:r>
          </w:p>
        </w:tc>
        <w:tc>
          <w:tcPr>
            <w:tcW w:w="1134" w:type="dxa"/>
            <w:tcBorders>
              <w:top w:val="single" w:sz="4" w:space="0" w:color="auto"/>
              <w:left w:val="single" w:sz="4" w:space="0" w:color="auto"/>
              <w:bottom w:val="single" w:sz="4" w:space="0" w:color="auto"/>
              <w:right w:val="single" w:sz="4" w:space="0" w:color="auto"/>
            </w:tcBorders>
          </w:tcPr>
          <w:p w14:paraId="276F4350" w14:textId="77777777" w:rsidR="00B53DA6" w:rsidRPr="00DD69E8" w:rsidRDefault="00B53DA6" w:rsidP="00567B7D">
            <w:pPr>
              <w:pStyle w:val="TAC"/>
            </w:pPr>
            <w:r w:rsidRPr="00151318">
              <w:t>4</w:t>
            </w:r>
          </w:p>
        </w:tc>
        <w:tc>
          <w:tcPr>
            <w:tcW w:w="851" w:type="dxa"/>
            <w:tcBorders>
              <w:top w:val="single" w:sz="4" w:space="0" w:color="auto"/>
              <w:left w:val="single" w:sz="4" w:space="0" w:color="auto"/>
              <w:bottom w:val="single" w:sz="4" w:space="0" w:color="auto"/>
              <w:right w:val="single" w:sz="4" w:space="0" w:color="auto"/>
            </w:tcBorders>
          </w:tcPr>
          <w:p w14:paraId="72760BE2" w14:textId="77777777" w:rsidR="00B53DA6" w:rsidRPr="00DD69E8" w:rsidRDefault="00B53DA6" w:rsidP="00567B7D">
            <w:pPr>
              <w:pStyle w:val="TAC"/>
            </w:pPr>
            <w:r w:rsidRPr="00151318">
              <w:t>16</w:t>
            </w:r>
            <w:r>
              <w:t>.</w:t>
            </w:r>
            <w:r w:rsidRPr="00151318">
              <w:t>2</w:t>
            </w:r>
          </w:p>
        </w:tc>
        <w:tc>
          <w:tcPr>
            <w:tcW w:w="817" w:type="dxa"/>
            <w:tcBorders>
              <w:top w:val="single" w:sz="4" w:space="0" w:color="auto"/>
              <w:left w:val="single" w:sz="4" w:space="0" w:color="auto"/>
              <w:bottom w:val="single" w:sz="4" w:space="0" w:color="auto"/>
              <w:right w:val="single" w:sz="4" w:space="0" w:color="auto"/>
            </w:tcBorders>
          </w:tcPr>
          <w:p w14:paraId="35B2C34E" w14:textId="77777777" w:rsidR="00B53DA6" w:rsidRPr="00DD69E8" w:rsidRDefault="00B53DA6" w:rsidP="00567B7D">
            <w:pPr>
              <w:pStyle w:val="TAC"/>
            </w:pPr>
            <w:r w:rsidRPr="00151318">
              <w:t>6</w:t>
            </w:r>
            <w:r>
              <w:t>.</w:t>
            </w:r>
            <w:r w:rsidRPr="00151318">
              <w:t>8</w:t>
            </w:r>
          </w:p>
        </w:tc>
      </w:tr>
      <w:tr w:rsidR="00B53DA6" w:rsidRPr="00DD69E8" w14:paraId="13217057"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36675D0F" w14:textId="77777777" w:rsidR="00B53DA6" w:rsidRPr="00DD69E8" w:rsidRDefault="00B53DA6" w:rsidP="00567B7D">
            <w:pPr>
              <w:pStyle w:val="TAC"/>
            </w:pPr>
            <w:r w:rsidRPr="00DD69E8">
              <w:t>14</w:t>
            </w:r>
          </w:p>
        </w:tc>
        <w:tc>
          <w:tcPr>
            <w:tcW w:w="4536" w:type="dxa"/>
            <w:gridSpan w:val="5"/>
            <w:tcBorders>
              <w:top w:val="single" w:sz="4" w:space="0" w:color="auto"/>
              <w:left w:val="single" w:sz="4" w:space="0" w:color="auto"/>
              <w:bottom w:val="single" w:sz="4" w:space="0" w:color="auto"/>
              <w:right w:val="single" w:sz="4" w:space="0" w:color="auto"/>
            </w:tcBorders>
          </w:tcPr>
          <w:p w14:paraId="3669C7C4" w14:textId="77777777" w:rsidR="00B53DA6" w:rsidRPr="00DD69E8" w:rsidRDefault="00B53DA6" w:rsidP="00567B7D">
            <w:pPr>
              <w:pStyle w:val="TAC"/>
            </w:pPr>
            <w:r w:rsidRPr="00DD69E8">
              <w:t>N/A</w:t>
            </w:r>
          </w:p>
        </w:tc>
      </w:tr>
      <w:tr w:rsidR="00B53DA6" w:rsidRPr="00DD69E8" w14:paraId="6ED7A066"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04DF6DAF" w14:textId="77777777" w:rsidR="00B53DA6" w:rsidRPr="00DD69E8" w:rsidRDefault="00B53DA6" w:rsidP="00567B7D">
            <w:pPr>
              <w:pStyle w:val="TAC"/>
            </w:pPr>
            <w:r w:rsidRPr="00DD69E8">
              <w:t>15</w:t>
            </w:r>
          </w:p>
        </w:tc>
        <w:tc>
          <w:tcPr>
            <w:tcW w:w="791" w:type="dxa"/>
            <w:tcBorders>
              <w:top w:val="single" w:sz="4" w:space="0" w:color="auto"/>
              <w:left w:val="single" w:sz="4" w:space="0" w:color="auto"/>
              <w:bottom w:val="single" w:sz="4" w:space="0" w:color="auto"/>
              <w:right w:val="single" w:sz="4" w:space="0" w:color="auto"/>
            </w:tcBorders>
          </w:tcPr>
          <w:p w14:paraId="0A7F8F45" w14:textId="77777777" w:rsidR="00B53DA6" w:rsidRPr="00DD69E8" w:rsidRDefault="00B53DA6" w:rsidP="00567B7D">
            <w:pPr>
              <w:pStyle w:val="TAC"/>
            </w:pPr>
            <w:r w:rsidRPr="006D1370">
              <w:t>0</w:t>
            </w:r>
          </w:p>
        </w:tc>
        <w:tc>
          <w:tcPr>
            <w:tcW w:w="943" w:type="dxa"/>
            <w:tcBorders>
              <w:top w:val="single" w:sz="4" w:space="0" w:color="auto"/>
              <w:left w:val="single" w:sz="4" w:space="0" w:color="auto"/>
              <w:bottom w:val="single" w:sz="4" w:space="0" w:color="auto"/>
              <w:right w:val="single" w:sz="4" w:space="0" w:color="auto"/>
            </w:tcBorders>
          </w:tcPr>
          <w:p w14:paraId="5AA8027C" w14:textId="77777777" w:rsidR="00B53DA6" w:rsidRPr="00DD69E8" w:rsidRDefault="00B53DA6" w:rsidP="00567B7D">
            <w:pPr>
              <w:pStyle w:val="TAC"/>
            </w:pPr>
            <w:r w:rsidRPr="006D1370">
              <w:t>12</w:t>
            </w:r>
            <w:r>
              <w:t>.</w:t>
            </w:r>
            <w:r w:rsidRPr="006D1370">
              <w:t>5</w:t>
            </w:r>
          </w:p>
        </w:tc>
        <w:tc>
          <w:tcPr>
            <w:tcW w:w="1134" w:type="dxa"/>
            <w:tcBorders>
              <w:top w:val="single" w:sz="4" w:space="0" w:color="auto"/>
              <w:left w:val="single" w:sz="4" w:space="0" w:color="auto"/>
              <w:bottom w:val="single" w:sz="4" w:space="0" w:color="auto"/>
              <w:right w:val="single" w:sz="4" w:space="0" w:color="auto"/>
            </w:tcBorders>
          </w:tcPr>
          <w:p w14:paraId="7A7446A1" w14:textId="77777777" w:rsidR="00B53DA6" w:rsidRPr="00DD69E8" w:rsidRDefault="00B53DA6" w:rsidP="00567B7D">
            <w:pPr>
              <w:pStyle w:val="TAC"/>
            </w:pPr>
            <w:r w:rsidRPr="006D1370">
              <w:t>3</w:t>
            </w:r>
            <w:r>
              <w:t>.</w:t>
            </w:r>
            <w:r w:rsidRPr="006D1370">
              <w:t>5</w:t>
            </w:r>
          </w:p>
        </w:tc>
        <w:tc>
          <w:tcPr>
            <w:tcW w:w="851" w:type="dxa"/>
            <w:tcBorders>
              <w:top w:val="single" w:sz="4" w:space="0" w:color="auto"/>
              <w:left w:val="single" w:sz="4" w:space="0" w:color="auto"/>
              <w:bottom w:val="single" w:sz="4" w:space="0" w:color="auto"/>
              <w:right w:val="single" w:sz="4" w:space="0" w:color="auto"/>
            </w:tcBorders>
          </w:tcPr>
          <w:p w14:paraId="59C68ACB" w14:textId="77777777" w:rsidR="00B53DA6" w:rsidRPr="00DD69E8" w:rsidRDefault="00B53DA6" w:rsidP="00567B7D">
            <w:pPr>
              <w:pStyle w:val="TAC"/>
            </w:pPr>
            <w:r w:rsidRPr="006D1370">
              <w:t>16</w:t>
            </w:r>
            <w:r>
              <w:t>.</w:t>
            </w:r>
            <w:r w:rsidRPr="006D1370">
              <w:t>7</w:t>
            </w:r>
          </w:p>
        </w:tc>
        <w:tc>
          <w:tcPr>
            <w:tcW w:w="817" w:type="dxa"/>
            <w:tcBorders>
              <w:top w:val="single" w:sz="4" w:space="0" w:color="auto"/>
              <w:left w:val="single" w:sz="4" w:space="0" w:color="auto"/>
              <w:bottom w:val="single" w:sz="4" w:space="0" w:color="auto"/>
              <w:right w:val="single" w:sz="4" w:space="0" w:color="auto"/>
            </w:tcBorders>
          </w:tcPr>
          <w:p w14:paraId="30C774C6" w14:textId="77777777" w:rsidR="00B53DA6" w:rsidRPr="00DD69E8" w:rsidRDefault="00B53DA6" w:rsidP="00567B7D">
            <w:pPr>
              <w:pStyle w:val="TAC"/>
            </w:pPr>
            <w:r w:rsidRPr="006D1370">
              <w:t>8</w:t>
            </w:r>
            <w:r>
              <w:t>.</w:t>
            </w:r>
            <w:r w:rsidRPr="006D1370">
              <w:t>3</w:t>
            </w:r>
          </w:p>
        </w:tc>
      </w:tr>
      <w:tr w:rsidR="00B53DA6" w:rsidRPr="00DD69E8" w14:paraId="1043B92A"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1316C67" w14:textId="77777777" w:rsidR="00B53DA6" w:rsidRPr="00DD69E8" w:rsidRDefault="00B53DA6" w:rsidP="00567B7D">
            <w:pPr>
              <w:pStyle w:val="TAC"/>
            </w:pPr>
            <w:r w:rsidRPr="00DD69E8">
              <w:t>16</w:t>
            </w:r>
          </w:p>
        </w:tc>
        <w:tc>
          <w:tcPr>
            <w:tcW w:w="791" w:type="dxa"/>
            <w:tcBorders>
              <w:top w:val="single" w:sz="4" w:space="0" w:color="auto"/>
              <w:left w:val="single" w:sz="4" w:space="0" w:color="auto"/>
              <w:bottom w:val="single" w:sz="4" w:space="0" w:color="auto"/>
              <w:right w:val="single" w:sz="4" w:space="0" w:color="auto"/>
            </w:tcBorders>
          </w:tcPr>
          <w:p w14:paraId="4018954B" w14:textId="77777777" w:rsidR="00B53DA6" w:rsidRPr="00DD69E8" w:rsidRDefault="00B53DA6" w:rsidP="00567B7D">
            <w:pPr>
              <w:pStyle w:val="TAC"/>
            </w:pPr>
            <w:r w:rsidRPr="006D1370">
              <w:t>1</w:t>
            </w:r>
          </w:p>
        </w:tc>
        <w:tc>
          <w:tcPr>
            <w:tcW w:w="943" w:type="dxa"/>
            <w:tcBorders>
              <w:top w:val="single" w:sz="4" w:space="0" w:color="auto"/>
              <w:left w:val="single" w:sz="4" w:space="0" w:color="auto"/>
              <w:bottom w:val="single" w:sz="4" w:space="0" w:color="auto"/>
              <w:right w:val="single" w:sz="4" w:space="0" w:color="auto"/>
            </w:tcBorders>
          </w:tcPr>
          <w:p w14:paraId="0A242AFA" w14:textId="77777777" w:rsidR="00B53DA6" w:rsidRPr="00DD69E8" w:rsidRDefault="00B53DA6" w:rsidP="00567B7D">
            <w:pPr>
              <w:pStyle w:val="TAC"/>
            </w:pPr>
            <w:r w:rsidRPr="006D1370">
              <w:t>11</w:t>
            </w:r>
            <w:r>
              <w:t>.</w:t>
            </w:r>
            <w:r w:rsidRPr="006D1370">
              <w:t>5</w:t>
            </w:r>
          </w:p>
        </w:tc>
        <w:tc>
          <w:tcPr>
            <w:tcW w:w="1134" w:type="dxa"/>
            <w:tcBorders>
              <w:top w:val="single" w:sz="4" w:space="0" w:color="auto"/>
              <w:left w:val="single" w:sz="4" w:space="0" w:color="auto"/>
              <w:bottom w:val="single" w:sz="4" w:space="0" w:color="auto"/>
              <w:right w:val="single" w:sz="4" w:space="0" w:color="auto"/>
            </w:tcBorders>
          </w:tcPr>
          <w:p w14:paraId="28916C4C" w14:textId="77777777" w:rsidR="00B53DA6" w:rsidRPr="00DD69E8" w:rsidRDefault="00B53DA6" w:rsidP="00567B7D">
            <w:pPr>
              <w:pStyle w:val="TAC"/>
            </w:pPr>
            <w:r w:rsidRPr="006D1370">
              <w:t>4</w:t>
            </w:r>
          </w:p>
        </w:tc>
        <w:tc>
          <w:tcPr>
            <w:tcW w:w="851" w:type="dxa"/>
            <w:tcBorders>
              <w:top w:val="single" w:sz="4" w:space="0" w:color="auto"/>
              <w:left w:val="single" w:sz="4" w:space="0" w:color="auto"/>
              <w:bottom w:val="single" w:sz="4" w:space="0" w:color="auto"/>
              <w:right w:val="single" w:sz="4" w:space="0" w:color="auto"/>
            </w:tcBorders>
          </w:tcPr>
          <w:p w14:paraId="6DF47147" w14:textId="77777777" w:rsidR="00B53DA6" w:rsidRPr="00DD69E8" w:rsidRDefault="00B53DA6" w:rsidP="00567B7D">
            <w:pPr>
              <w:pStyle w:val="TAC"/>
            </w:pPr>
            <w:r w:rsidRPr="006D1370">
              <w:t>16</w:t>
            </w:r>
            <w:r>
              <w:t>.</w:t>
            </w:r>
            <w:r w:rsidRPr="006D1370">
              <w:t>2</w:t>
            </w:r>
          </w:p>
        </w:tc>
        <w:tc>
          <w:tcPr>
            <w:tcW w:w="817" w:type="dxa"/>
            <w:tcBorders>
              <w:top w:val="single" w:sz="4" w:space="0" w:color="auto"/>
              <w:left w:val="single" w:sz="4" w:space="0" w:color="auto"/>
              <w:bottom w:val="single" w:sz="4" w:space="0" w:color="auto"/>
              <w:right w:val="single" w:sz="4" w:space="0" w:color="auto"/>
            </w:tcBorders>
          </w:tcPr>
          <w:p w14:paraId="55AAB08B" w14:textId="77777777" w:rsidR="00B53DA6" w:rsidRPr="00DD69E8" w:rsidRDefault="00B53DA6" w:rsidP="00567B7D">
            <w:pPr>
              <w:pStyle w:val="TAC"/>
            </w:pPr>
            <w:r w:rsidRPr="006D1370">
              <w:t>6</w:t>
            </w:r>
            <w:r>
              <w:t>.</w:t>
            </w:r>
            <w:r w:rsidRPr="006D1370">
              <w:t>8</w:t>
            </w:r>
          </w:p>
        </w:tc>
      </w:tr>
      <w:tr w:rsidR="00B53DA6" w:rsidRPr="00DD69E8" w14:paraId="764486EE"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11232C9E" w14:textId="77777777" w:rsidR="00B53DA6" w:rsidRPr="00DD69E8" w:rsidRDefault="00B53DA6" w:rsidP="00567B7D">
            <w:pPr>
              <w:pStyle w:val="TAC"/>
            </w:pPr>
            <w:r w:rsidRPr="00DD69E8">
              <w:t>17</w:t>
            </w:r>
          </w:p>
        </w:tc>
        <w:tc>
          <w:tcPr>
            <w:tcW w:w="791" w:type="dxa"/>
            <w:tcBorders>
              <w:top w:val="single" w:sz="4" w:space="0" w:color="auto"/>
              <w:left w:val="single" w:sz="4" w:space="0" w:color="auto"/>
              <w:bottom w:val="single" w:sz="4" w:space="0" w:color="auto"/>
              <w:right w:val="single" w:sz="4" w:space="0" w:color="auto"/>
            </w:tcBorders>
          </w:tcPr>
          <w:p w14:paraId="0D737142" w14:textId="77777777" w:rsidR="00B53DA6" w:rsidRPr="00DD69E8" w:rsidRDefault="00B53DA6" w:rsidP="00567B7D">
            <w:pPr>
              <w:pStyle w:val="TAC"/>
            </w:pPr>
            <w:r w:rsidRPr="006D1370">
              <w:t>2</w:t>
            </w:r>
          </w:p>
        </w:tc>
        <w:tc>
          <w:tcPr>
            <w:tcW w:w="943" w:type="dxa"/>
            <w:tcBorders>
              <w:top w:val="single" w:sz="4" w:space="0" w:color="auto"/>
              <w:left w:val="single" w:sz="4" w:space="0" w:color="auto"/>
              <w:bottom w:val="single" w:sz="4" w:space="0" w:color="auto"/>
              <w:right w:val="single" w:sz="4" w:space="0" w:color="auto"/>
            </w:tcBorders>
          </w:tcPr>
          <w:p w14:paraId="20CCABDF" w14:textId="77777777" w:rsidR="00B53DA6" w:rsidRPr="00DD69E8" w:rsidRDefault="00B53DA6" w:rsidP="00567B7D">
            <w:pPr>
              <w:pStyle w:val="TAC"/>
            </w:pPr>
            <w:r w:rsidRPr="006D1370">
              <w:t>10</w:t>
            </w:r>
            <w:r>
              <w:t>.</w:t>
            </w:r>
            <w:r w:rsidRPr="006D1370">
              <w:t>5</w:t>
            </w:r>
          </w:p>
        </w:tc>
        <w:tc>
          <w:tcPr>
            <w:tcW w:w="1134" w:type="dxa"/>
            <w:tcBorders>
              <w:top w:val="single" w:sz="4" w:space="0" w:color="auto"/>
              <w:left w:val="single" w:sz="4" w:space="0" w:color="auto"/>
              <w:bottom w:val="single" w:sz="4" w:space="0" w:color="auto"/>
              <w:right w:val="single" w:sz="4" w:space="0" w:color="auto"/>
            </w:tcBorders>
          </w:tcPr>
          <w:p w14:paraId="66EA5B02" w14:textId="77777777" w:rsidR="00B53DA6" w:rsidRPr="00DD69E8" w:rsidRDefault="00B53DA6" w:rsidP="00567B7D">
            <w:pPr>
              <w:pStyle w:val="TAC"/>
            </w:pPr>
            <w:r w:rsidRPr="006D1370">
              <w:t>5</w:t>
            </w:r>
          </w:p>
        </w:tc>
        <w:tc>
          <w:tcPr>
            <w:tcW w:w="851" w:type="dxa"/>
            <w:tcBorders>
              <w:top w:val="single" w:sz="4" w:space="0" w:color="auto"/>
              <w:left w:val="single" w:sz="4" w:space="0" w:color="auto"/>
              <w:bottom w:val="single" w:sz="4" w:space="0" w:color="auto"/>
              <w:right w:val="single" w:sz="4" w:space="0" w:color="auto"/>
            </w:tcBorders>
          </w:tcPr>
          <w:p w14:paraId="47B24321" w14:textId="77777777" w:rsidR="00B53DA6" w:rsidRPr="00DD69E8" w:rsidRDefault="00B53DA6" w:rsidP="00567B7D">
            <w:pPr>
              <w:pStyle w:val="TAC"/>
            </w:pPr>
            <w:r w:rsidRPr="006D1370">
              <w:t>16</w:t>
            </w:r>
            <w:r>
              <w:t>.</w:t>
            </w:r>
            <w:r w:rsidRPr="006D1370">
              <w:t>2</w:t>
            </w:r>
          </w:p>
        </w:tc>
        <w:tc>
          <w:tcPr>
            <w:tcW w:w="817" w:type="dxa"/>
            <w:tcBorders>
              <w:top w:val="single" w:sz="4" w:space="0" w:color="auto"/>
              <w:left w:val="single" w:sz="4" w:space="0" w:color="auto"/>
              <w:bottom w:val="single" w:sz="4" w:space="0" w:color="auto"/>
              <w:right w:val="single" w:sz="4" w:space="0" w:color="auto"/>
            </w:tcBorders>
          </w:tcPr>
          <w:p w14:paraId="1CC615F1" w14:textId="77777777" w:rsidR="00B53DA6" w:rsidRPr="00DD69E8" w:rsidRDefault="00B53DA6" w:rsidP="00567B7D">
            <w:pPr>
              <w:pStyle w:val="TAC"/>
            </w:pPr>
            <w:r w:rsidRPr="006D1370">
              <w:t>4</w:t>
            </w:r>
            <w:r>
              <w:t>.</w:t>
            </w:r>
            <w:r w:rsidRPr="006D1370">
              <w:t>8</w:t>
            </w:r>
          </w:p>
        </w:tc>
      </w:tr>
      <w:tr w:rsidR="00B53DA6" w:rsidRPr="00DD69E8" w14:paraId="068C362F"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3DF94422" w14:textId="77777777" w:rsidR="00B53DA6" w:rsidRPr="00DD69E8" w:rsidRDefault="00B53DA6" w:rsidP="00567B7D">
            <w:pPr>
              <w:pStyle w:val="TAC"/>
            </w:pPr>
            <w:r w:rsidRPr="00DD69E8">
              <w:t>18</w:t>
            </w:r>
          </w:p>
        </w:tc>
        <w:tc>
          <w:tcPr>
            <w:tcW w:w="4536" w:type="dxa"/>
            <w:gridSpan w:val="5"/>
            <w:tcBorders>
              <w:top w:val="single" w:sz="4" w:space="0" w:color="auto"/>
              <w:left w:val="single" w:sz="4" w:space="0" w:color="auto"/>
              <w:bottom w:val="single" w:sz="4" w:space="0" w:color="auto"/>
              <w:right w:val="single" w:sz="4" w:space="0" w:color="auto"/>
            </w:tcBorders>
          </w:tcPr>
          <w:p w14:paraId="1EB7A6F1" w14:textId="77777777" w:rsidR="00B53DA6" w:rsidRPr="00DD69E8" w:rsidRDefault="00B53DA6" w:rsidP="00567B7D">
            <w:pPr>
              <w:pStyle w:val="TAC"/>
            </w:pPr>
            <w:r w:rsidRPr="00DD69E8">
              <w:t>N/A</w:t>
            </w:r>
          </w:p>
        </w:tc>
      </w:tr>
      <w:tr w:rsidR="00B53DA6" w:rsidRPr="00DD69E8" w14:paraId="5D6D9B38"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C075941" w14:textId="77777777" w:rsidR="00B53DA6" w:rsidRPr="00DD69E8" w:rsidRDefault="00B53DA6" w:rsidP="00567B7D">
            <w:pPr>
              <w:pStyle w:val="TAC"/>
            </w:pPr>
            <w:r w:rsidRPr="00DD69E8">
              <w:t>19</w:t>
            </w:r>
          </w:p>
        </w:tc>
        <w:tc>
          <w:tcPr>
            <w:tcW w:w="791" w:type="dxa"/>
            <w:tcBorders>
              <w:top w:val="single" w:sz="4" w:space="0" w:color="auto"/>
              <w:left w:val="single" w:sz="4" w:space="0" w:color="auto"/>
              <w:bottom w:val="single" w:sz="4" w:space="0" w:color="auto"/>
              <w:right w:val="single" w:sz="4" w:space="0" w:color="auto"/>
            </w:tcBorders>
          </w:tcPr>
          <w:p w14:paraId="50F7E496" w14:textId="77777777" w:rsidR="00B53DA6" w:rsidRPr="00DD69E8" w:rsidRDefault="00B53DA6" w:rsidP="00567B7D">
            <w:pPr>
              <w:pStyle w:val="TAC"/>
            </w:pPr>
            <w:r w:rsidRPr="00F3634E">
              <w:t>0</w:t>
            </w:r>
          </w:p>
        </w:tc>
        <w:tc>
          <w:tcPr>
            <w:tcW w:w="943" w:type="dxa"/>
            <w:tcBorders>
              <w:top w:val="single" w:sz="4" w:space="0" w:color="auto"/>
              <w:left w:val="single" w:sz="4" w:space="0" w:color="auto"/>
              <w:bottom w:val="single" w:sz="4" w:space="0" w:color="auto"/>
              <w:right w:val="single" w:sz="4" w:space="0" w:color="auto"/>
            </w:tcBorders>
          </w:tcPr>
          <w:p w14:paraId="51091D64" w14:textId="77777777" w:rsidR="00B53DA6" w:rsidRPr="00DD69E8" w:rsidRDefault="00B53DA6" w:rsidP="00567B7D">
            <w:pPr>
              <w:pStyle w:val="TAC"/>
            </w:pPr>
            <w:r w:rsidRPr="00F3634E">
              <w:t>12</w:t>
            </w:r>
            <w:r>
              <w:t>.</w:t>
            </w:r>
            <w:r w:rsidRPr="00F3634E">
              <w:t>5</w:t>
            </w:r>
          </w:p>
        </w:tc>
        <w:tc>
          <w:tcPr>
            <w:tcW w:w="1134" w:type="dxa"/>
            <w:tcBorders>
              <w:top w:val="single" w:sz="4" w:space="0" w:color="auto"/>
              <w:left w:val="single" w:sz="4" w:space="0" w:color="auto"/>
              <w:bottom w:val="single" w:sz="4" w:space="0" w:color="auto"/>
              <w:right w:val="single" w:sz="4" w:space="0" w:color="auto"/>
            </w:tcBorders>
          </w:tcPr>
          <w:p w14:paraId="65B9696E" w14:textId="77777777" w:rsidR="00B53DA6" w:rsidRPr="00DD69E8" w:rsidRDefault="00B53DA6" w:rsidP="00567B7D">
            <w:pPr>
              <w:pStyle w:val="TAC"/>
            </w:pPr>
            <w:r w:rsidRPr="00F3634E">
              <w:t>3</w:t>
            </w:r>
            <w:r>
              <w:t>.</w:t>
            </w:r>
            <w:r w:rsidRPr="00F3634E">
              <w:t>5</w:t>
            </w:r>
          </w:p>
        </w:tc>
        <w:tc>
          <w:tcPr>
            <w:tcW w:w="851" w:type="dxa"/>
            <w:tcBorders>
              <w:top w:val="single" w:sz="4" w:space="0" w:color="auto"/>
              <w:left w:val="single" w:sz="4" w:space="0" w:color="auto"/>
              <w:bottom w:val="single" w:sz="4" w:space="0" w:color="auto"/>
              <w:right w:val="single" w:sz="4" w:space="0" w:color="auto"/>
            </w:tcBorders>
          </w:tcPr>
          <w:p w14:paraId="150E9494" w14:textId="77777777" w:rsidR="00B53DA6" w:rsidRPr="00DD69E8" w:rsidRDefault="00B53DA6" w:rsidP="00567B7D">
            <w:pPr>
              <w:pStyle w:val="TAC"/>
            </w:pPr>
            <w:r w:rsidRPr="00F3634E">
              <w:t>16</w:t>
            </w:r>
            <w:r>
              <w:t>.</w:t>
            </w:r>
            <w:r w:rsidRPr="00F3634E">
              <w:t>7</w:t>
            </w:r>
          </w:p>
        </w:tc>
        <w:tc>
          <w:tcPr>
            <w:tcW w:w="817" w:type="dxa"/>
            <w:tcBorders>
              <w:top w:val="single" w:sz="4" w:space="0" w:color="auto"/>
              <w:left w:val="single" w:sz="4" w:space="0" w:color="auto"/>
              <w:bottom w:val="single" w:sz="4" w:space="0" w:color="auto"/>
              <w:right w:val="single" w:sz="4" w:space="0" w:color="auto"/>
            </w:tcBorders>
          </w:tcPr>
          <w:p w14:paraId="6B66AFA7" w14:textId="77777777" w:rsidR="00B53DA6" w:rsidRPr="00DD69E8" w:rsidRDefault="00B53DA6" w:rsidP="00567B7D">
            <w:pPr>
              <w:pStyle w:val="TAC"/>
            </w:pPr>
            <w:r w:rsidRPr="00F3634E">
              <w:t>8</w:t>
            </w:r>
            <w:r>
              <w:t>.</w:t>
            </w:r>
            <w:r w:rsidRPr="00F3634E">
              <w:t>3</w:t>
            </w:r>
          </w:p>
        </w:tc>
      </w:tr>
      <w:tr w:rsidR="00B53DA6" w:rsidRPr="00DD69E8" w14:paraId="3F188678"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50E88F6E" w14:textId="77777777" w:rsidR="00B53DA6" w:rsidRPr="00DD69E8" w:rsidRDefault="00B53DA6" w:rsidP="00567B7D">
            <w:pPr>
              <w:pStyle w:val="TAC"/>
            </w:pPr>
            <w:r w:rsidRPr="00DD69E8">
              <w:t>20</w:t>
            </w:r>
          </w:p>
        </w:tc>
        <w:tc>
          <w:tcPr>
            <w:tcW w:w="791" w:type="dxa"/>
            <w:tcBorders>
              <w:top w:val="single" w:sz="4" w:space="0" w:color="auto"/>
              <w:left w:val="single" w:sz="4" w:space="0" w:color="auto"/>
              <w:bottom w:val="single" w:sz="4" w:space="0" w:color="auto"/>
              <w:right w:val="single" w:sz="4" w:space="0" w:color="auto"/>
            </w:tcBorders>
          </w:tcPr>
          <w:p w14:paraId="04D351DF" w14:textId="77777777" w:rsidR="00B53DA6" w:rsidRPr="00DD69E8" w:rsidRDefault="00B53DA6" w:rsidP="00567B7D">
            <w:pPr>
              <w:pStyle w:val="TAC"/>
            </w:pPr>
            <w:r w:rsidRPr="00F3634E">
              <w:t>1</w:t>
            </w:r>
          </w:p>
        </w:tc>
        <w:tc>
          <w:tcPr>
            <w:tcW w:w="943" w:type="dxa"/>
            <w:tcBorders>
              <w:top w:val="single" w:sz="4" w:space="0" w:color="auto"/>
              <w:left w:val="single" w:sz="4" w:space="0" w:color="auto"/>
              <w:bottom w:val="single" w:sz="4" w:space="0" w:color="auto"/>
              <w:right w:val="single" w:sz="4" w:space="0" w:color="auto"/>
            </w:tcBorders>
          </w:tcPr>
          <w:p w14:paraId="39F8827F" w14:textId="77777777" w:rsidR="00B53DA6" w:rsidRPr="00DD69E8" w:rsidRDefault="00B53DA6" w:rsidP="00567B7D">
            <w:pPr>
              <w:pStyle w:val="TAC"/>
            </w:pPr>
            <w:r w:rsidRPr="00F3634E">
              <w:t>11</w:t>
            </w:r>
            <w:r>
              <w:t>.</w:t>
            </w:r>
            <w:r w:rsidRPr="00F3634E">
              <w:t>5</w:t>
            </w:r>
          </w:p>
        </w:tc>
        <w:tc>
          <w:tcPr>
            <w:tcW w:w="1134" w:type="dxa"/>
            <w:tcBorders>
              <w:top w:val="single" w:sz="4" w:space="0" w:color="auto"/>
              <w:left w:val="single" w:sz="4" w:space="0" w:color="auto"/>
              <w:bottom w:val="single" w:sz="4" w:space="0" w:color="auto"/>
              <w:right w:val="single" w:sz="4" w:space="0" w:color="auto"/>
            </w:tcBorders>
          </w:tcPr>
          <w:p w14:paraId="0DB31B9B" w14:textId="77777777" w:rsidR="00B53DA6" w:rsidRPr="00DD69E8" w:rsidRDefault="00B53DA6" w:rsidP="00567B7D">
            <w:pPr>
              <w:pStyle w:val="TAC"/>
            </w:pPr>
            <w:r w:rsidRPr="00F3634E">
              <w:t>4</w:t>
            </w:r>
          </w:p>
        </w:tc>
        <w:tc>
          <w:tcPr>
            <w:tcW w:w="851" w:type="dxa"/>
            <w:tcBorders>
              <w:top w:val="single" w:sz="4" w:space="0" w:color="auto"/>
              <w:left w:val="single" w:sz="4" w:space="0" w:color="auto"/>
              <w:bottom w:val="single" w:sz="4" w:space="0" w:color="auto"/>
              <w:right w:val="single" w:sz="4" w:space="0" w:color="auto"/>
            </w:tcBorders>
          </w:tcPr>
          <w:p w14:paraId="2B36B824" w14:textId="77777777" w:rsidR="00B53DA6" w:rsidRPr="00DD69E8" w:rsidRDefault="00B53DA6" w:rsidP="00567B7D">
            <w:pPr>
              <w:pStyle w:val="TAC"/>
            </w:pPr>
            <w:r w:rsidRPr="00F3634E">
              <w:t>16</w:t>
            </w:r>
            <w:r>
              <w:t>.</w:t>
            </w:r>
            <w:r w:rsidRPr="00F3634E">
              <w:t>2</w:t>
            </w:r>
          </w:p>
        </w:tc>
        <w:tc>
          <w:tcPr>
            <w:tcW w:w="817" w:type="dxa"/>
            <w:tcBorders>
              <w:top w:val="single" w:sz="4" w:space="0" w:color="auto"/>
              <w:left w:val="single" w:sz="4" w:space="0" w:color="auto"/>
              <w:bottom w:val="single" w:sz="4" w:space="0" w:color="auto"/>
              <w:right w:val="single" w:sz="4" w:space="0" w:color="auto"/>
            </w:tcBorders>
          </w:tcPr>
          <w:p w14:paraId="6D4304B5" w14:textId="77777777" w:rsidR="00B53DA6" w:rsidRPr="00DD69E8" w:rsidRDefault="00B53DA6" w:rsidP="00567B7D">
            <w:pPr>
              <w:pStyle w:val="TAC"/>
            </w:pPr>
            <w:r w:rsidRPr="00F3634E">
              <w:t>6</w:t>
            </w:r>
            <w:r>
              <w:t>.</w:t>
            </w:r>
            <w:r w:rsidRPr="00F3634E">
              <w:t>8</w:t>
            </w:r>
          </w:p>
        </w:tc>
      </w:tr>
      <w:tr w:rsidR="00B53DA6" w:rsidRPr="00DD69E8" w14:paraId="50CC8CC7"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2AEB8708" w14:textId="77777777" w:rsidR="00B53DA6" w:rsidRPr="00DD69E8" w:rsidRDefault="00B53DA6" w:rsidP="00567B7D">
            <w:pPr>
              <w:pStyle w:val="TAC"/>
            </w:pPr>
            <w:r w:rsidRPr="00DD69E8">
              <w:t>21</w:t>
            </w:r>
          </w:p>
        </w:tc>
        <w:tc>
          <w:tcPr>
            <w:tcW w:w="4536" w:type="dxa"/>
            <w:gridSpan w:val="5"/>
            <w:tcBorders>
              <w:top w:val="single" w:sz="4" w:space="0" w:color="auto"/>
              <w:left w:val="single" w:sz="4" w:space="0" w:color="auto"/>
              <w:bottom w:val="single" w:sz="4" w:space="0" w:color="auto"/>
              <w:right w:val="single" w:sz="4" w:space="0" w:color="auto"/>
            </w:tcBorders>
          </w:tcPr>
          <w:p w14:paraId="28A804CA" w14:textId="77777777" w:rsidR="00B53DA6" w:rsidRPr="00DD69E8" w:rsidRDefault="00B53DA6" w:rsidP="00567B7D">
            <w:pPr>
              <w:pStyle w:val="TAC"/>
            </w:pPr>
            <w:r w:rsidRPr="00DD69E8">
              <w:t>N/A</w:t>
            </w:r>
          </w:p>
        </w:tc>
      </w:tr>
      <w:tr w:rsidR="00B53DA6" w:rsidRPr="00DD69E8" w14:paraId="2262C0B2"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52418E80" w14:textId="77777777" w:rsidR="00B53DA6" w:rsidRPr="00DD69E8" w:rsidRDefault="00B53DA6" w:rsidP="00567B7D">
            <w:pPr>
              <w:pStyle w:val="TAC"/>
            </w:pPr>
            <w:r w:rsidRPr="00DD69E8">
              <w:t>22</w:t>
            </w:r>
          </w:p>
        </w:tc>
        <w:tc>
          <w:tcPr>
            <w:tcW w:w="791" w:type="dxa"/>
            <w:tcBorders>
              <w:top w:val="single" w:sz="4" w:space="0" w:color="auto"/>
              <w:left w:val="single" w:sz="4" w:space="0" w:color="auto"/>
              <w:bottom w:val="single" w:sz="4" w:space="0" w:color="auto"/>
              <w:right w:val="single" w:sz="4" w:space="0" w:color="auto"/>
            </w:tcBorders>
          </w:tcPr>
          <w:p w14:paraId="3804A708" w14:textId="77777777" w:rsidR="00B53DA6" w:rsidRPr="00DD69E8" w:rsidRDefault="00B53DA6" w:rsidP="00567B7D">
            <w:pPr>
              <w:pStyle w:val="TAC"/>
            </w:pPr>
            <w:r w:rsidRPr="00A21CFB">
              <w:t>0</w:t>
            </w:r>
          </w:p>
        </w:tc>
        <w:tc>
          <w:tcPr>
            <w:tcW w:w="943" w:type="dxa"/>
            <w:tcBorders>
              <w:top w:val="single" w:sz="4" w:space="0" w:color="auto"/>
              <w:left w:val="single" w:sz="4" w:space="0" w:color="auto"/>
              <w:bottom w:val="single" w:sz="4" w:space="0" w:color="auto"/>
              <w:right w:val="single" w:sz="4" w:space="0" w:color="auto"/>
            </w:tcBorders>
          </w:tcPr>
          <w:p w14:paraId="2588B247" w14:textId="77777777" w:rsidR="00B53DA6" w:rsidRPr="00DD69E8" w:rsidRDefault="00B53DA6" w:rsidP="00567B7D">
            <w:pPr>
              <w:pStyle w:val="TAC"/>
            </w:pPr>
            <w:r w:rsidRPr="00A21CFB">
              <w:t>12</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082C1581" w14:textId="77777777" w:rsidR="00B53DA6" w:rsidRPr="00DD69E8" w:rsidRDefault="00B53DA6" w:rsidP="00567B7D">
            <w:pPr>
              <w:pStyle w:val="TAC"/>
            </w:pPr>
            <w:r w:rsidRPr="00A21CFB">
              <w:t>3</w:t>
            </w:r>
            <w:r>
              <w:t>.</w:t>
            </w:r>
            <w:r w:rsidRPr="00A21CFB">
              <w:t>5</w:t>
            </w:r>
          </w:p>
        </w:tc>
        <w:tc>
          <w:tcPr>
            <w:tcW w:w="851" w:type="dxa"/>
            <w:tcBorders>
              <w:top w:val="single" w:sz="4" w:space="0" w:color="auto"/>
              <w:left w:val="single" w:sz="4" w:space="0" w:color="auto"/>
              <w:bottom w:val="single" w:sz="4" w:space="0" w:color="auto"/>
              <w:right w:val="single" w:sz="4" w:space="0" w:color="auto"/>
            </w:tcBorders>
          </w:tcPr>
          <w:p w14:paraId="1E41A2D3" w14:textId="77777777" w:rsidR="00B53DA6" w:rsidRPr="00DD69E8" w:rsidRDefault="00B53DA6" w:rsidP="00567B7D">
            <w:pPr>
              <w:pStyle w:val="TAC"/>
            </w:pPr>
            <w:r w:rsidRPr="00A21CFB">
              <w:t>16</w:t>
            </w:r>
            <w:r>
              <w:t>.</w:t>
            </w:r>
            <w:r w:rsidRPr="00A21CFB">
              <w:t>7</w:t>
            </w:r>
          </w:p>
        </w:tc>
        <w:tc>
          <w:tcPr>
            <w:tcW w:w="817" w:type="dxa"/>
            <w:tcBorders>
              <w:top w:val="single" w:sz="4" w:space="0" w:color="auto"/>
              <w:left w:val="single" w:sz="4" w:space="0" w:color="auto"/>
              <w:bottom w:val="single" w:sz="4" w:space="0" w:color="auto"/>
              <w:right w:val="single" w:sz="4" w:space="0" w:color="auto"/>
            </w:tcBorders>
          </w:tcPr>
          <w:p w14:paraId="57102B87" w14:textId="77777777" w:rsidR="00B53DA6" w:rsidRPr="00DD69E8" w:rsidRDefault="00B53DA6" w:rsidP="00567B7D">
            <w:pPr>
              <w:pStyle w:val="TAC"/>
            </w:pPr>
            <w:r w:rsidRPr="00A21CFB">
              <w:t>8</w:t>
            </w:r>
            <w:r>
              <w:t>.</w:t>
            </w:r>
            <w:r w:rsidRPr="00A21CFB">
              <w:t>3</w:t>
            </w:r>
          </w:p>
        </w:tc>
      </w:tr>
      <w:tr w:rsidR="00B53DA6" w:rsidRPr="00DD69E8" w14:paraId="6B563EBD"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18740A9" w14:textId="77777777" w:rsidR="00B53DA6" w:rsidRPr="00DD69E8" w:rsidRDefault="00B53DA6" w:rsidP="00567B7D">
            <w:pPr>
              <w:pStyle w:val="TAC"/>
            </w:pPr>
            <w:r w:rsidRPr="00DD69E8">
              <w:t>23</w:t>
            </w:r>
          </w:p>
        </w:tc>
        <w:tc>
          <w:tcPr>
            <w:tcW w:w="791" w:type="dxa"/>
            <w:tcBorders>
              <w:top w:val="single" w:sz="4" w:space="0" w:color="auto"/>
              <w:left w:val="single" w:sz="4" w:space="0" w:color="auto"/>
              <w:bottom w:val="single" w:sz="4" w:space="0" w:color="auto"/>
              <w:right w:val="single" w:sz="4" w:space="0" w:color="auto"/>
            </w:tcBorders>
          </w:tcPr>
          <w:p w14:paraId="7CC85E9F" w14:textId="77777777" w:rsidR="00B53DA6" w:rsidRPr="00DD69E8" w:rsidRDefault="00B53DA6" w:rsidP="00567B7D">
            <w:pPr>
              <w:pStyle w:val="TAC"/>
            </w:pPr>
            <w:r w:rsidRPr="00A21CFB">
              <w:t>2</w:t>
            </w:r>
          </w:p>
        </w:tc>
        <w:tc>
          <w:tcPr>
            <w:tcW w:w="943" w:type="dxa"/>
            <w:tcBorders>
              <w:top w:val="single" w:sz="4" w:space="0" w:color="auto"/>
              <w:left w:val="single" w:sz="4" w:space="0" w:color="auto"/>
              <w:bottom w:val="single" w:sz="4" w:space="0" w:color="auto"/>
              <w:right w:val="single" w:sz="4" w:space="0" w:color="auto"/>
            </w:tcBorders>
          </w:tcPr>
          <w:p w14:paraId="2DE2E1B0" w14:textId="77777777" w:rsidR="00B53DA6" w:rsidRPr="00DD69E8" w:rsidRDefault="00B53DA6" w:rsidP="00567B7D">
            <w:pPr>
              <w:pStyle w:val="TAC"/>
            </w:pPr>
            <w:r w:rsidRPr="00A21CFB">
              <w:t>10</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73F8F460" w14:textId="77777777" w:rsidR="00B53DA6" w:rsidRPr="00DD69E8" w:rsidRDefault="00B53DA6" w:rsidP="00567B7D">
            <w:pPr>
              <w:pStyle w:val="TAC"/>
            </w:pPr>
            <w:r w:rsidRPr="00A21CFB">
              <w:t>5</w:t>
            </w:r>
          </w:p>
        </w:tc>
        <w:tc>
          <w:tcPr>
            <w:tcW w:w="851" w:type="dxa"/>
            <w:tcBorders>
              <w:top w:val="single" w:sz="4" w:space="0" w:color="auto"/>
              <w:left w:val="single" w:sz="4" w:space="0" w:color="auto"/>
              <w:bottom w:val="single" w:sz="4" w:space="0" w:color="auto"/>
              <w:right w:val="single" w:sz="4" w:space="0" w:color="auto"/>
            </w:tcBorders>
          </w:tcPr>
          <w:p w14:paraId="30C4061B" w14:textId="77777777" w:rsidR="00B53DA6" w:rsidRPr="00DD69E8" w:rsidRDefault="00B53DA6" w:rsidP="00567B7D">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6B2AFDC4" w14:textId="77777777" w:rsidR="00B53DA6" w:rsidRPr="00DD69E8" w:rsidRDefault="00B53DA6" w:rsidP="00567B7D">
            <w:pPr>
              <w:pStyle w:val="TAC"/>
            </w:pPr>
            <w:r w:rsidRPr="00A21CFB">
              <w:t>4</w:t>
            </w:r>
            <w:r>
              <w:t>.</w:t>
            </w:r>
            <w:r w:rsidRPr="00A21CFB">
              <w:t>8</w:t>
            </w:r>
          </w:p>
        </w:tc>
      </w:tr>
      <w:tr w:rsidR="00B53DA6" w:rsidRPr="00DD69E8" w14:paraId="1005D613"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6B1C049" w14:textId="77777777" w:rsidR="00B53DA6" w:rsidRPr="00DD69E8" w:rsidRDefault="00B53DA6" w:rsidP="00567B7D">
            <w:pPr>
              <w:pStyle w:val="TAC"/>
            </w:pPr>
            <w:r w:rsidRPr="00DD69E8">
              <w:t>24</w:t>
            </w:r>
          </w:p>
        </w:tc>
        <w:tc>
          <w:tcPr>
            <w:tcW w:w="791" w:type="dxa"/>
            <w:tcBorders>
              <w:top w:val="single" w:sz="4" w:space="0" w:color="auto"/>
              <w:left w:val="single" w:sz="4" w:space="0" w:color="auto"/>
              <w:bottom w:val="single" w:sz="4" w:space="0" w:color="auto"/>
              <w:right w:val="single" w:sz="4" w:space="0" w:color="auto"/>
            </w:tcBorders>
          </w:tcPr>
          <w:p w14:paraId="4C2A9273" w14:textId="77777777" w:rsidR="00B53DA6" w:rsidRPr="00DD69E8" w:rsidRDefault="00B53DA6" w:rsidP="00567B7D">
            <w:pPr>
              <w:pStyle w:val="TAC"/>
            </w:pPr>
            <w:r w:rsidRPr="00A21CFB">
              <w:t>0</w:t>
            </w:r>
          </w:p>
        </w:tc>
        <w:tc>
          <w:tcPr>
            <w:tcW w:w="943" w:type="dxa"/>
            <w:tcBorders>
              <w:top w:val="single" w:sz="4" w:space="0" w:color="auto"/>
              <w:left w:val="single" w:sz="4" w:space="0" w:color="auto"/>
              <w:bottom w:val="single" w:sz="4" w:space="0" w:color="auto"/>
              <w:right w:val="single" w:sz="4" w:space="0" w:color="auto"/>
            </w:tcBorders>
          </w:tcPr>
          <w:p w14:paraId="18412F21" w14:textId="77777777" w:rsidR="00B53DA6" w:rsidRPr="00DD69E8" w:rsidRDefault="00B53DA6" w:rsidP="00567B7D">
            <w:pPr>
              <w:pStyle w:val="TAC"/>
            </w:pPr>
            <w:r w:rsidRPr="00A21CFB">
              <w:t>12</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17B9C74D" w14:textId="77777777" w:rsidR="00B53DA6" w:rsidRPr="00DD69E8" w:rsidRDefault="00B53DA6" w:rsidP="00567B7D">
            <w:pPr>
              <w:pStyle w:val="TAC"/>
            </w:pPr>
            <w:r w:rsidRPr="00A21CFB">
              <w:t>3</w:t>
            </w:r>
            <w:r>
              <w:t>.</w:t>
            </w:r>
            <w:r w:rsidRPr="00A21CFB">
              <w:t>5</w:t>
            </w:r>
          </w:p>
        </w:tc>
        <w:tc>
          <w:tcPr>
            <w:tcW w:w="851" w:type="dxa"/>
            <w:tcBorders>
              <w:top w:val="single" w:sz="4" w:space="0" w:color="auto"/>
              <w:left w:val="single" w:sz="4" w:space="0" w:color="auto"/>
              <w:bottom w:val="single" w:sz="4" w:space="0" w:color="auto"/>
              <w:right w:val="single" w:sz="4" w:space="0" w:color="auto"/>
            </w:tcBorders>
          </w:tcPr>
          <w:p w14:paraId="4D1FA54C" w14:textId="77777777" w:rsidR="00B53DA6" w:rsidRPr="00DD69E8" w:rsidRDefault="00B53DA6" w:rsidP="00567B7D">
            <w:pPr>
              <w:pStyle w:val="TAC"/>
            </w:pPr>
            <w:r w:rsidRPr="00A21CFB">
              <w:t>16</w:t>
            </w:r>
            <w:r>
              <w:t>.</w:t>
            </w:r>
            <w:r w:rsidRPr="00A21CFB">
              <w:t>7</w:t>
            </w:r>
          </w:p>
        </w:tc>
        <w:tc>
          <w:tcPr>
            <w:tcW w:w="817" w:type="dxa"/>
            <w:tcBorders>
              <w:top w:val="single" w:sz="4" w:space="0" w:color="auto"/>
              <w:left w:val="single" w:sz="4" w:space="0" w:color="auto"/>
              <w:bottom w:val="single" w:sz="4" w:space="0" w:color="auto"/>
              <w:right w:val="single" w:sz="4" w:space="0" w:color="auto"/>
            </w:tcBorders>
          </w:tcPr>
          <w:p w14:paraId="521523A8" w14:textId="77777777" w:rsidR="00B53DA6" w:rsidRPr="00DD69E8" w:rsidRDefault="00B53DA6" w:rsidP="00567B7D">
            <w:pPr>
              <w:pStyle w:val="TAC"/>
            </w:pPr>
            <w:r w:rsidRPr="00A21CFB">
              <w:t>8</w:t>
            </w:r>
            <w:r>
              <w:t>.</w:t>
            </w:r>
            <w:r w:rsidRPr="00A21CFB">
              <w:t>3</w:t>
            </w:r>
          </w:p>
        </w:tc>
      </w:tr>
      <w:tr w:rsidR="00B53DA6" w:rsidRPr="00DD69E8" w14:paraId="4B4A9FCE"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AF25BE9" w14:textId="77777777" w:rsidR="00B53DA6" w:rsidRPr="00DD69E8" w:rsidRDefault="00B53DA6" w:rsidP="00567B7D">
            <w:pPr>
              <w:pStyle w:val="TAC"/>
            </w:pPr>
            <w:r w:rsidRPr="00DD69E8">
              <w:t>25</w:t>
            </w:r>
          </w:p>
        </w:tc>
        <w:tc>
          <w:tcPr>
            <w:tcW w:w="791" w:type="dxa"/>
            <w:tcBorders>
              <w:top w:val="single" w:sz="4" w:space="0" w:color="auto"/>
              <w:left w:val="single" w:sz="4" w:space="0" w:color="auto"/>
              <w:bottom w:val="single" w:sz="4" w:space="0" w:color="auto"/>
              <w:right w:val="single" w:sz="4" w:space="0" w:color="auto"/>
            </w:tcBorders>
          </w:tcPr>
          <w:p w14:paraId="4EBCDEA6" w14:textId="77777777" w:rsidR="00B53DA6" w:rsidRPr="00DD69E8" w:rsidRDefault="00B53DA6" w:rsidP="00567B7D">
            <w:pPr>
              <w:pStyle w:val="TAC"/>
            </w:pPr>
            <w:r w:rsidRPr="00A21CFB">
              <w:t>1</w:t>
            </w:r>
          </w:p>
        </w:tc>
        <w:tc>
          <w:tcPr>
            <w:tcW w:w="943" w:type="dxa"/>
            <w:tcBorders>
              <w:top w:val="single" w:sz="4" w:space="0" w:color="auto"/>
              <w:left w:val="single" w:sz="4" w:space="0" w:color="auto"/>
              <w:bottom w:val="single" w:sz="4" w:space="0" w:color="auto"/>
              <w:right w:val="single" w:sz="4" w:space="0" w:color="auto"/>
            </w:tcBorders>
          </w:tcPr>
          <w:p w14:paraId="3EB65A73" w14:textId="77777777" w:rsidR="00B53DA6" w:rsidRPr="00DD69E8" w:rsidRDefault="00B53DA6" w:rsidP="00567B7D">
            <w:pPr>
              <w:pStyle w:val="TAC"/>
            </w:pPr>
            <w:r w:rsidRPr="00A21CFB">
              <w:t>11</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74B8C6F0" w14:textId="77777777" w:rsidR="00B53DA6" w:rsidRPr="00DD69E8" w:rsidRDefault="00B53DA6" w:rsidP="00567B7D">
            <w:pPr>
              <w:pStyle w:val="TAC"/>
            </w:pPr>
            <w:r w:rsidRPr="00A21CFB">
              <w:t>4</w:t>
            </w:r>
          </w:p>
        </w:tc>
        <w:tc>
          <w:tcPr>
            <w:tcW w:w="851" w:type="dxa"/>
            <w:tcBorders>
              <w:top w:val="single" w:sz="4" w:space="0" w:color="auto"/>
              <w:left w:val="single" w:sz="4" w:space="0" w:color="auto"/>
              <w:bottom w:val="single" w:sz="4" w:space="0" w:color="auto"/>
              <w:right w:val="single" w:sz="4" w:space="0" w:color="auto"/>
            </w:tcBorders>
          </w:tcPr>
          <w:p w14:paraId="6FB4EB3B" w14:textId="77777777" w:rsidR="00B53DA6" w:rsidRPr="00DD69E8" w:rsidRDefault="00B53DA6" w:rsidP="00567B7D">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0AB134FE" w14:textId="77777777" w:rsidR="00B53DA6" w:rsidRPr="00DD69E8" w:rsidRDefault="00B53DA6" w:rsidP="00567B7D">
            <w:pPr>
              <w:pStyle w:val="TAC"/>
            </w:pPr>
            <w:r w:rsidRPr="00A21CFB">
              <w:t>6</w:t>
            </w:r>
            <w:r>
              <w:t>.</w:t>
            </w:r>
            <w:r w:rsidRPr="00A21CFB">
              <w:t>8</w:t>
            </w:r>
          </w:p>
        </w:tc>
      </w:tr>
      <w:tr w:rsidR="00B53DA6" w:rsidRPr="00DD69E8" w14:paraId="1C56964F"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08E19022" w14:textId="77777777" w:rsidR="00B53DA6" w:rsidRPr="00DD69E8" w:rsidRDefault="00B53DA6" w:rsidP="00567B7D">
            <w:pPr>
              <w:pStyle w:val="TAC"/>
            </w:pPr>
            <w:r w:rsidRPr="00DD69E8">
              <w:t>26</w:t>
            </w:r>
          </w:p>
        </w:tc>
        <w:tc>
          <w:tcPr>
            <w:tcW w:w="791" w:type="dxa"/>
            <w:tcBorders>
              <w:top w:val="single" w:sz="4" w:space="0" w:color="auto"/>
              <w:left w:val="single" w:sz="4" w:space="0" w:color="auto"/>
              <w:bottom w:val="single" w:sz="4" w:space="0" w:color="auto"/>
              <w:right w:val="single" w:sz="4" w:space="0" w:color="auto"/>
            </w:tcBorders>
          </w:tcPr>
          <w:p w14:paraId="50632A36" w14:textId="77777777" w:rsidR="00B53DA6" w:rsidRPr="00DD69E8" w:rsidRDefault="00B53DA6" w:rsidP="00567B7D">
            <w:pPr>
              <w:pStyle w:val="TAC"/>
            </w:pPr>
            <w:r w:rsidRPr="00A21CFB">
              <w:t>1</w:t>
            </w:r>
          </w:p>
        </w:tc>
        <w:tc>
          <w:tcPr>
            <w:tcW w:w="943" w:type="dxa"/>
            <w:tcBorders>
              <w:top w:val="single" w:sz="4" w:space="0" w:color="auto"/>
              <w:left w:val="single" w:sz="4" w:space="0" w:color="auto"/>
              <w:bottom w:val="single" w:sz="4" w:space="0" w:color="auto"/>
              <w:right w:val="single" w:sz="4" w:space="0" w:color="auto"/>
            </w:tcBorders>
          </w:tcPr>
          <w:p w14:paraId="07574CDC" w14:textId="77777777" w:rsidR="00B53DA6" w:rsidRPr="00DD69E8" w:rsidRDefault="00B53DA6" w:rsidP="00567B7D">
            <w:pPr>
              <w:pStyle w:val="TAC"/>
            </w:pPr>
            <w:r w:rsidRPr="00A21CFB">
              <w:t>11</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3B2C5556" w14:textId="77777777" w:rsidR="00B53DA6" w:rsidRPr="00DD69E8" w:rsidRDefault="00B53DA6" w:rsidP="00567B7D">
            <w:pPr>
              <w:pStyle w:val="TAC"/>
            </w:pPr>
            <w:r w:rsidRPr="00A21CFB">
              <w:t>4</w:t>
            </w:r>
          </w:p>
        </w:tc>
        <w:tc>
          <w:tcPr>
            <w:tcW w:w="851" w:type="dxa"/>
            <w:tcBorders>
              <w:top w:val="single" w:sz="4" w:space="0" w:color="auto"/>
              <w:left w:val="single" w:sz="4" w:space="0" w:color="auto"/>
              <w:bottom w:val="single" w:sz="4" w:space="0" w:color="auto"/>
              <w:right w:val="single" w:sz="4" w:space="0" w:color="auto"/>
            </w:tcBorders>
          </w:tcPr>
          <w:p w14:paraId="2ED28DAC" w14:textId="77777777" w:rsidR="00B53DA6" w:rsidRPr="00DD69E8" w:rsidRDefault="00B53DA6" w:rsidP="00567B7D">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5E91D99F" w14:textId="77777777" w:rsidR="00B53DA6" w:rsidRPr="00DD69E8" w:rsidRDefault="00B53DA6" w:rsidP="00567B7D">
            <w:pPr>
              <w:pStyle w:val="TAC"/>
            </w:pPr>
            <w:r w:rsidRPr="00A21CFB">
              <w:t>6</w:t>
            </w:r>
            <w:r>
              <w:t>.</w:t>
            </w:r>
            <w:r w:rsidRPr="00A21CFB">
              <w:t>8</w:t>
            </w:r>
          </w:p>
        </w:tc>
      </w:tr>
      <w:tr w:rsidR="00B53DA6" w:rsidRPr="00DD69E8" w14:paraId="7373F0AF"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0D11D9B" w14:textId="77777777" w:rsidR="00B53DA6" w:rsidRPr="00DD69E8" w:rsidRDefault="00B53DA6" w:rsidP="00567B7D">
            <w:pPr>
              <w:pStyle w:val="TAC"/>
            </w:pPr>
            <w:r w:rsidRPr="00DD69E8">
              <w:t>27</w:t>
            </w:r>
          </w:p>
        </w:tc>
        <w:tc>
          <w:tcPr>
            <w:tcW w:w="791" w:type="dxa"/>
            <w:tcBorders>
              <w:top w:val="single" w:sz="4" w:space="0" w:color="auto"/>
              <w:left w:val="single" w:sz="4" w:space="0" w:color="auto"/>
              <w:bottom w:val="single" w:sz="4" w:space="0" w:color="auto"/>
              <w:right w:val="single" w:sz="4" w:space="0" w:color="auto"/>
            </w:tcBorders>
          </w:tcPr>
          <w:p w14:paraId="31699309" w14:textId="77777777" w:rsidR="00B53DA6" w:rsidRPr="00DD69E8" w:rsidRDefault="00B53DA6" w:rsidP="00567B7D">
            <w:pPr>
              <w:pStyle w:val="TAC"/>
            </w:pPr>
            <w:r w:rsidRPr="00A21CFB">
              <w:t>2</w:t>
            </w:r>
          </w:p>
        </w:tc>
        <w:tc>
          <w:tcPr>
            <w:tcW w:w="943" w:type="dxa"/>
            <w:tcBorders>
              <w:top w:val="single" w:sz="4" w:space="0" w:color="auto"/>
              <w:left w:val="single" w:sz="4" w:space="0" w:color="auto"/>
              <w:bottom w:val="single" w:sz="4" w:space="0" w:color="auto"/>
              <w:right w:val="single" w:sz="4" w:space="0" w:color="auto"/>
            </w:tcBorders>
          </w:tcPr>
          <w:p w14:paraId="3A3A7DF0" w14:textId="77777777" w:rsidR="00B53DA6" w:rsidRPr="00DD69E8" w:rsidRDefault="00B53DA6" w:rsidP="00567B7D">
            <w:pPr>
              <w:pStyle w:val="TAC"/>
            </w:pPr>
            <w:r w:rsidRPr="00A21CFB">
              <w:t>10</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70FE2678" w14:textId="77777777" w:rsidR="00B53DA6" w:rsidRPr="00DD69E8" w:rsidRDefault="00B53DA6" w:rsidP="00567B7D">
            <w:pPr>
              <w:pStyle w:val="TAC"/>
            </w:pPr>
            <w:r w:rsidRPr="00A21CFB">
              <w:t>5</w:t>
            </w:r>
          </w:p>
        </w:tc>
        <w:tc>
          <w:tcPr>
            <w:tcW w:w="851" w:type="dxa"/>
            <w:tcBorders>
              <w:top w:val="single" w:sz="4" w:space="0" w:color="auto"/>
              <w:left w:val="single" w:sz="4" w:space="0" w:color="auto"/>
              <w:bottom w:val="single" w:sz="4" w:space="0" w:color="auto"/>
              <w:right w:val="single" w:sz="4" w:space="0" w:color="auto"/>
            </w:tcBorders>
          </w:tcPr>
          <w:p w14:paraId="6116B1F8" w14:textId="77777777" w:rsidR="00B53DA6" w:rsidRPr="00DD69E8" w:rsidRDefault="00B53DA6" w:rsidP="00567B7D">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3EB651FB" w14:textId="77777777" w:rsidR="00B53DA6" w:rsidRPr="00DD69E8" w:rsidRDefault="00B53DA6" w:rsidP="00567B7D">
            <w:pPr>
              <w:pStyle w:val="TAC"/>
            </w:pPr>
            <w:r w:rsidRPr="00A21CFB">
              <w:t>4</w:t>
            </w:r>
            <w:r>
              <w:t>.</w:t>
            </w:r>
            <w:r w:rsidRPr="00A21CFB">
              <w:t>8</w:t>
            </w:r>
          </w:p>
        </w:tc>
      </w:tr>
      <w:tr w:rsidR="00B53DA6" w:rsidRPr="00DD69E8" w14:paraId="648F26CF"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41E555FF" w14:textId="77777777" w:rsidR="00B53DA6" w:rsidRPr="00DD69E8" w:rsidRDefault="00B53DA6" w:rsidP="00567B7D">
            <w:pPr>
              <w:pStyle w:val="TAC"/>
            </w:pPr>
            <w:r w:rsidRPr="00DD69E8">
              <w:t>28</w:t>
            </w:r>
          </w:p>
        </w:tc>
        <w:tc>
          <w:tcPr>
            <w:tcW w:w="791" w:type="dxa"/>
            <w:tcBorders>
              <w:top w:val="single" w:sz="4" w:space="0" w:color="auto"/>
              <w:left w:val="single" w:sz="4" w:space="0" w:color="auto"/>
              <w:bottom w:val="single" w:sz="4" w:space="0" w:color="auto"/>
              <w:right w:val="single" w:sz="4" w:space="0" w:color="auto"/>
            </w:tcBorders>
          </w:tcPr>
          <w:p w14:paraId="1620EB2F" w14:textId="77777777" w:rsidR="00B53DA6" w:rsidRPr="00DD69E8" w:rsidRDefault="00B53DA6" w:rsidP="00567B7D">
            <w:pPr>
              <w:pStyle w:val="TAC"/>
            </w:pPr>
            <w:r w:rsidRPr="00A21CFB">
              <w:t>0</w:t>
            </w:r>
          </w:p>
        </w:tc>
        <w:tc>
          <w:tcPr>
            <w:tcW w:w="943" w:type="dxa"/>
            <w:tcBorders>
              <w:top w:val="single" w:sz="4" w:space="0" w:color="auto"/>
              <w:left w:val="single" w:sz="4" w:space="0" w:color="auto"/>
              <w:bottom w:val="single" w:sz="4" w:space="0" w:color="auto"/>
              <w:right w:val="single" w:sz="4" w:space="0" w:color="auto"/>
            </w:tcBorders>
          </w:tcPr>
          <w:p w14:paraId="07EB31DC" w14:textId="77777777" w:rsidR="00B53DA6" w:rsidRPr="00DD69E8" w:rsidRDefault="00B53DA6" w:rsidP="00567B7D">
            <w:pPr>
              <w:pStyle w:val="TAC"/>
            </w:pPr>
            <w:r w:rsidRPr="00A21CFB">
              <w:t>12</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64E478D8" w14:textId="77777777" w:rsidR="00B53DA6" w:rsidRPr="00DD69E8" w:rsidRDefault="00B53DA6" w:rsidP="00567B7D">
            <w:pPr>
              <w:pStyle w:val="TAC"/>
            </w:pPr>
            <w:r w:rsidRPr="00A21CFB">
              <w:t>3</w:t>
            </w:r>
            <w:r>
              <w:t>.</w:t>
            </w:r>
            <w:r w:rsidRPr="00A21CFB">
              <w:t>5</w:t>
            </w:r>
          </w:p>
        </w:tc>
        <w:tc>
          <w:tcPr>
            <w:tcW w:w="851" w:type="dxa"/>
            <w:tcBorders>
              <w:top w:val="single" w:sz="4" w:space="0" w:color="auto"/>
              <w:left w:val="single" w:sz="4" w:space="0" w:color="auto"/>
              <w:bottom w:val="single" w:sz="4" w:space="0" w:color="auto"/>
              <w:right w:val="single" w:sz="4" w:space="0" w:color="auto"/>
            </w:tcBorders>
          </w:tcPr>
          <w:p w14:paraId="2BFCF1F4" w14:textId="77777777" w:rsidR="00B53DA6" w:rsidRPr="00DD69E8" w:rsidRDefault="00B53DA6" w:rsidP="00567B7D">
            <w:pPr>
              <w:pStyle w:val="TAC"/>
            </w:pPr>
            <w:r w:rsidRPr="00A21CFB">
              <w:t>16</w:t>
            </w:r>
            <w:r>
              <w:t>.</w:t>
            </w:r>
            <w:r w:rsidRPr="00A21CFB">
              <w:t>7</w:t>
            </w:r>
          </w:p>
        </w:tc>
        <w:tc>
          <w:tcPr>
            <w:tcW w:w="817" w:type="dxa"/>
            <w:tcBorders>
              <w:top w:val="single" w:sz="4" w:space="0" w:color="auto"/>
              <w:left w:val="single" w:sz="4" w:space="0" w:color="auto"/>
              <w:bottom w:val="single" w:sz="4" w:space="0" w:color="auto"/>
              <w:right w:val="single" w:sz="4" w:space="0" w:color="auto"/>
            </w:tcBorders>
          </w:tcPr>
          <w:p w14:paraId="21DADE4E" w14:textId="77777777" w:rsidR="00B53DA6" w:rsidRPr="00DD69E8" w:rsidRDefault="00B53DA6" w:rsidP="00567B7D">
            <w:pPr>
              <w:pStyle w:val="TAC"/>
            </w:pPr>
            <w:r w:rsidRPr="00A21CFB">
              <w:t>8</w:t>
            </w:r>
            <w:r>
              <w:t>.</w:t>
            </w:r>
            <w:r w:rsidRPr="00A21CFB">
              <w:t>3</w:t>
            </w:r>
          </w:p>
        </w:tc>
      </w:tr>
      <w:tr w:rsidR="00B53DA6" w:rsidRPr="00DD69E8" w14:paraId="71B7A4BA"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62D0B02F" w14:textId="77777777" w:rsidR="00B53DA6" w:rsidRPr="00DD69E8" w:rsidRDefault="00B53DA6" w:rsidP="00567B7D">
            <w:pPr>
              <w:pStyle w:val="TAC"/>
            </w:pPr>
            <w:r w:rsidRPr="00DD69E8">
              <w:t>29</w:t>
            </w:r>
          </w:p>
        </w:tc>
        <w:tc>
          <w:tcPr>
            <w:tcW w:w="791" w:type="dxa"/>
            <w:tcBorders>
              <w:top w:val="single" w:sz="4" w:space="0" w:color="auto"/>
              <w:left w:val="single" w:sz="4" w:space="0" w:color="auto"/>
              <w:bottom w:val="single" w:sz="4" w:space="0" w:color="auto"/>
              <w:right w:val="single" w:sz="4" w:space="0" w:color="auto"/>
            </w:tcBorders>
          </w:tcPr>
          <w:p w14:paraId="7B03E4DF" w14:textId="77777777" w:rsidR="00B53DA6" w:rsidRPr="00DD69E8" w:rsidRDefault="00B53DA6" w:rsidP="00567B7D">
            <w:pPr>
              <w:pStyle w:val="TAC"/>
            </w:pPr>
            <w:r w:rsidRPr="00A21CFB">
              <w:t>1</w:t>
            </w:r>
          </w:p>
        </w:tc>
        <w:tc>
          <w:tcPr>
            <w:tcW w:w="943" w:type="dxa"/>
            <w:tcBorders>
              <w:top w:val="single" w:sz="4" w:space="0" w:color="auto"/>
              <w:left w:val="single" w:sz="4" w:space="0" w:color="auto"/>
              <w:bottom w:val="single" w:sz="4" w:space="0" w:color="auto"/>
              <w:right w:val="single" w:sz="4" w:space="0" w:color="auto"/>
            </w:tcBorders>
          </w:tcPr>
          <w:p w14:paraId="5F702B22" w14:textId="77777777" w:rsidR="00B53DA6" w:rsidRPr="00DD69E8" w:rsidRDefault="00B53DA6" w:rsidP="00567B7D">
            <w:pPr>
              <w:pStyle w:val="TAC"/>
            </w:pPr>
            <w:r w:rsidRPr="00A21CFB">
              <w:t>11</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6D339562" w14:textId="77777777" w:rsidR="00B53DA6" w:rsidRPr="00DD69E8" w:rsidRDefault="00B53DA6" w:rsidP="00567B7D">
            <w:pPr>
              <w:pStyle w:val="TAC"/>
            </w:pPr>
            <w:r w:rsidRPr="00A21CFB">
              <w:t>4</w:t>
            </w:r>
          </w:p>
        </w:tc>
        <w:tc>
          <w:tcPr>
            <w:tcW w:w="851" w:type="dxa"/>
            <w:tcBorders>
              <w:top w:val="single" w:sz="4" w:space="0" w:color="auto"/>
              <w:left w:val="single" w:sz="4" w:space="0" w:color="auto"/>
              <w:bottom w:val="single" w:sz="4" w:space="0" w:color="auto"/>
              <w:right w:val="single" w:sz="4" w:space="0" w:color="auto"/>
            </w:tcBorders>
          </w:tcPr>
          <w:p w14:paraId="6EF6CF3A" w14:textId="77777777" w:rsidR="00B53DA6" w:rsidRPr="00DD69E8" w:rsidRDefault="00B53DA6" w:rsidP="00567B7D">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0D78E360" w14:textId="77777777" w:rsidR="00B53DA6" w:rsidRPr="00DD69E8" w:rsidRDefault="00B53DA6" w:rsidP="00567B7D">
            <w:pPr>
              <w:pStyle w:val="TAC"/>
            </w:pPr>
            <w:r w:rsidRPr="00A21CFB">
              <w:t>6</w:t>
            </w:r>
            <w:r>
              <w:t>.</w:t>
            </w:r>
            <w:r w:rsidRPr="00A21CFB">
              <w:t>8</w:t>
            </w:r>
          </w:p>
        </w:tc>
      </w:tr>
      <w:tr w:rsidR="00B53DA6" w:rsidRPr="00DD69E8" w14:paraId="7584D19B"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2D375F05" w14:textId="77777777" w:rsidR="00B53DA6" w:rsidRPr="00DD69E8" w:rsidRDefault="00B53DA6" w:rsidP="00567B7D">
            <w:pPr>
              <w:pStyle w:val="TAC"/>
            </w:pPr>
            <w:r w:rsidRPr="00DD69E8">
              <w:t>30</w:t>
            </w:r>
          </w:p>
        </w:tc>
        <w:tc>
          <w:tcPr>
            <w:tcW w:w="791" w:type="dxa"/>
            <w:tcBorders>
              <w:top w:val="single" w:sz="4" w:space="0" w:color="auto"/>
              <w:left w:val="single" w:sz="4" w:space="0" w:color="auto"/>
              <w:bottom w:val="single" w:sz="4" w:space="0" w:color="auto"/>
              <w:right w:val="single" w:sz="4" w:space="0" w:color="auto"/>
            </w:tcBorders>
          </w:tcPr>
          <w:p w14:paraId="40450893" w14:textId="77777777" w:rsidR="00B53DA6" w:rsidRPr="00DD69E8" w:rsidRDefault="00B53DA6" w:rsidP="00567B7D">
            <w:pPr>
              <w:pStyle w:val="TAC"/>
            </w:pPr>
            <w:r w:rsidRPr="00A21CFB">
              <w:t>1</w:t>
            </w:r>
          </w:p>
        </w:tc>
        <w:tc>
          <w:tcPr>
            <w:tcW w:w="943" w:type="dxa"/>
            <w:tcBorders>
              <w:top w:val="single" w:sz="4" w:space="0" w:color="auto"/>
              <w:left w:val="single" w:sz="4" w:space="0" w:color="auto"/>
              <w:bottom w:val="single" w:sz="4" w:space="0" w:color="auto"/>
              <w:right w:val="single" w:sz="4" w:space="0" w:color="auto"/>
            </w:tcBorders>
          </w:tcPr>
          <w:p w14:paraId="3366CD5D" w14:textId="77777777" w:rsidR="00B53DA6" w:rsidRPr="00DD69E8" w:rsidRDefault="00B53DA6" w:rsidP="00567B7D">
            <w:pPr>
              <w:pStyle w:val="TAC"/>
            </w:pPr>
            <w:r w:rsidRPr="00A21CFB">
              <w:t>11</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09E13A16" w14:textId="77777777" w:rsidR="00B53DA6" w:rsidRPr="00DD69E8" w:rsidRDefault="00B53DA6" w:rsidP="00567B7D">
            <w:pPr>
              <w:pStyle w:val="TAC"/>
            </w:pPr>
            <w:r w:rsidRPr="00A21CFB">
              <w:t>4</w:t>
            </w:r>
          </w:p>
        </w:tc>
        <w:tc>
          <w:tcPr>
            <w:tcW w:w="851" w:type="dxa"/>
            <w:tcBorders>
              <w:top w:val="single" w:sz="4" w:space="0" w:color="auto"/>
              <w:left w:val="single" w:sz="4" w:space="0" w:color="auto"/>
              <w:bottom w:val="single" w:sz="4" w:space="0" w:color="auto"/>
              <w:right w:val="single" w:sz="4" w:space="0" w:color="auto"/>
            </w:tcBorders>
          </w:tcPr>
          <w:p w14:paraId="207E148B" w14:textId="77777777" w:rsidR="00B53DA6" w:rsidRPr="00DD69E8" w:rsidRDefault="00B53DA6" w:rsidP="00567B7D">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1FE6D4F7" w14:textId="77777777" w:rsidR="00B53DA6" w:rsidRPr="00DD69E8" w:rsidRDefault="00B53DA6" w:rsidP="00567B7D">
            <w:pPr>
              <w:pStyle w:val="TAC"/>
            </w:pPr>
            <w:r w:rsidRPr="00A21CFB">
              <w:t>6</w:t>
            </w:r>
            <w:r>
              <w:t>.</w:t>
            </w:r>
            <w:r w:rsidRPr="00A21CFB">
              <w:t>8</w:t>
            </w:r>
          </w:p>
        </w:tc>
      </w:tr>
      <w:tr w:rsidR="00B53DA6" w:rsidRPr="00DD69E8" w14:paraId="6D14888E" w14:textId="77777777" w:rsidTr="00567B7D">
        <w:tc>
          <w:tcPr>
            <w:tcW w:w="1417" w:type="dxa"/>
            <w:tcBorders>
              <w:top w:val="single" w:sz="4" w:space="0" w:color="auto"/>
              <w:left w:val="single" w:sz="4" w:space="0" w:color="auto"/>
              <w:bottom w:val="single" w:sz="4" w:space="0" w:color="auto"/>
              <w:right w:val="single" w:sz="4" w:space="0" w:color="auto"/>
            </w:tcBorders>
            <w:shd w:val="clear" w:color="auto" w:fill="auto"/>
          </w:tcPr>
          <w:p w14:paraId="036A2B43" w14:textId="77777777" w:rsidR="00B53DA6" w:rsidRPr="00DD69E8" w:rsidRDefault="00B53DA6" w:rsidP="00567B7D">
            <w:pPr>
              <w:pStyle w:val="TAC"/>
            </w:pPr>
            <w:r w:rsidRPr="00DD69E8">
              <w:t>31</w:t>
            </w:r>
          </w:p>
        </w:tc>
        <w:tc>
          <w:tcPr>
            <w:tcW w:w="791" w:type="dxa"/>
            <w:tcBorders>
              <w:top w:val="single" w:sz="4" w:space="0" w:color="auto"/>
              <w:left w:val="single" w:sz="4" w:space="0" w:color="auto"/>
              <w:bottom w:val="single" w:sz="4" w:space="0" w:color="auto"/>
              <w:right w:val="single" w:sz="4" w:space="0" w:color="auto"/>
            </w:tcBorders>
          </w:tcPr>
          <w:p w14:paraId="1B0A57DF" w14:textId="77777777" w:rsidR="00B53DA6" w:rsidRPr="00DD69E8" w:rsidRDefault="00B53DA6" w:rsidP="00567B7D">
            <w:pPr>
              <w:pStyle w:val="TAC"/>
            </w:pPr>
            <w:r w:rsidRPr="00A21CFB">
              <w:t>2</w:t>
            </w:r>
          </w:p>
        </w:tc>
        <w:tc>
          <w:tcPr>
            <w:tcW w:w="943" w:type="dxa"/>
            <w:tcBorders>
              <w:top w:val="single" w:sz="4" w:space="0" w:color="auto"/>
              <w:left w:val="single" w:sz="4" w:space="0" w:color="auto"/>
              <w:bottom w:val="single" w:sz="4" w:space="0" w:color="auto"/>
              <w:right w:val="single" w:sz="4" w:space="0" w:color="auto"/>
            </w:tcBorders>
          </w:tcPr>
          <w:p w14:paraId="76D9D821" w14:textId="77777777" w:rsidR="00B53DA6" w:rsidRPr="00DD69E8" w:rsidRDefault="00B53DA6" w:rsidP="00567B7D">
            <w:pPr>
              <w:pStyle w:val="TAC"/>
            </w:pPr>
            <w:r w:rsidRPr="00A21CFB">
              <w:t>10</w:t>
            </w:r>
            <w:r>
              <w:t>.</w:t>
            </w:r>
            <w:r w:rsidRPr="00A21CFB">
              <w:t>5</w:t>
            </w:r>
          </w:p>
        </w:tc>
        <w:tc>
          <w:tcPr>
            <w:tcW w:w="1134" w:type="dxa"/>
            <w:tcBorders>
              <w:top w:val="single" w:sz="4" w:space="0" w:color="auto"/>
              <w:left w:val="single" w:sz="4" w:space="0" w:color="auto"/>
              <w:bottom w:val="single" w:sz="4" w:space="0" w:color="auto"/>
              <w:right w:val="single" w:sz="4" w:space="0" w:color="auto"/>
            </w:tcBorders>
          </w:tcPr>
          <w:p w14:paraId="1E456D31" w14:textId="77777777" w:rsidR="00B53DA6" w:rsidRPr="00DD69E8" w:rsidRDefault="00B53DA6" w:rsidP="00567B7D">
            <w:pPr>
              <w:pStyle w:val="TAC"/>
            </w:pPr>
            <w:r w:rsidRPr="00A21CFB">
              <w:t>5</w:t>
            </w:r>
          </w:p>
        </w:tc>
        <w:tc>
          <w:tcPr>
            <w:tcW w:w="851" w:type="dxa"/>
            <w:tcBorders>
              <w:top w:val="single" w:sz="4" w:space="0" w:color="auto"/>
              <w:left w:val="single" w:sz="4" w:space="0" w:color="auto"/>
              <w:bottom w:val="single" w:sz="4" w:space="0" w:color="auto"/>
              <w:right w:val="single" w:sz="4" w:space="0" w:color="auto"/>
            </w:tcBorders>
          </w:tcPr>
          <w:p w14:paraId="687AA65F" w14:textId="77777777" w:rsidR="00B53DA6" w:rsidRPr="00DD69E8" w:rsidRDefault="00B53DA6" w:rsidP="00567B7D">
            <w:pPr>
              <w:pStyle w:val="TAC"/>
            </w:pPr>
            <w:r w:rsidRPr="00A21CFB">
              <w:t>16</w:t>
            </w:r>
            <w:r>
              <w:t>.</w:t>
            </w:r>
            <w:r w:rsidRPr="00A21CFB">
              <w:t>2</w:t>
            </w:r>
          </w:p>
        </w:tc>
        <w:tc>
          <w:tcPr>
            <w:tcW w:w="817" w:type="dxa"/>
            <w:tcBorders>
              <w:top w:val="single" w:sz="4" w:space="0" w:color="auto"/>
              <w:left w:val="single" w:sz="4" w:space="0" w:color="auto"/>
              <w:bottom w:val="single" w:sz="4" w:space="0" w:color="auto"/>
              <w:right w:val="single" w:sz="4" w:space="0" w:color="auto"/>
            </w:tcBorders>
          </w:tcPr>
          <w:p w14:paraId="444D85D8" w14:textId="77777777" w:rsidR="00B53DA6" w:rsidRPr="00DD69E8" w:rsidRDefault="00B53DA6" w:rsidP="00567B7D">
            <w:pPr>
              <w:pStyle w:val="TAC"/>
            </w:pPr>
            <w:r w:rsidRPr="00A21CFB">
              <w:t>4</w:t>
            </w:r>
            <w:r>
              <w:t>.</w:t>
            </w:r>
            <w:r w:rsidRPr="00A21CFB">
              <w:t>8</w:t>
            </w:r>
          </w:p>
        </w:tc>
      </w:tr>
      <w:tr w:rsidR="00B53DA6" w:rsidRPr="00DD69E8" w14:paraId="41FB801E" w14:textId="77777777" w:rsidTr="00567B7D">
        <w:tc>
          <w:tcPr>
            <w:tcW w:w="5953" w:type="dxa"/>
            <w:gridSpan w:val="6"/>
            <w:tcBorders>
              <w:top w:val="single" w:sz="4" w:space="0" w:color="auto"/>
              <w:left w:val="single" w:sz="4" w:space="0" w:color="auto"/>
              <w:bottom w:val="single" w:sz="4" w:space="0" w:color="auto"/>
              <w:right w:val="single" w:sz="4" w:space="0" w:color="auto"/>
            </w:tcBorders>
            <w:shd w:val="clear" w:color="auto" w:fill="auto"/>
          </w:tcPr>
          <w:p w14:paraId="47C7AEAA" w14:textId="77777777" w:rsidR="00B53DA6" w:rsidRDefault="00B53DA6" w:rsidP="00567B7D">
            <w:pPr>
              <w:pStyle w:val="TAN"/>
            </w:pPr>
            <w:r>
              <w:t>Note 1:</w:t>
            </w:r>
            <w:r>
              <w:tab/>
            </w:r>
            <w:proofErr w:type="spellStart"/>
            <w:r>
              <w:t>PCMAX,c</w:t>
            </w:r>
            <w:proofErr w:type="spellEnd"/>
            <w:r>
              <w:t xml:space="preserve"> and T(</w:t>
            </w:r>
            <w:proofErr w:type="spellStart"/>
            <w:r>
              <w:t>PCMAX_L,c</w:t>
            </w:r>
            <w:proofErr w:type="spellEnd"/>
            <w:r>
              <w:t>) are defined in TS 36.101 [2] clause 6.2.5.</w:t>
            </w:r>
          </w:p>
          <w:p w14:paraId="52848BFE" w14:textId="77777777" w:rsidR="00B53DA6" w:rsidRPr="00DD69E8" w:rsidRDefault="00B53DA6" w:rsidP="00567B7D">
            <w:pPr>
              <w:pStyle w:val="TAN"/>
            </w:pPr>
            <w:r>
              <w:t>Note 2:</w:t>
            </w:r>
            <w:r>
              <w:tab/>
            </w:r>
            <w:r w:rsidRPr="004D4842">
              <w:rPr>
                <w:rFonts w:ascii="Symbol" w:hAnsi="Symbol"/>
                <w:lang w:bidi="bn-IN"/>
              </w:rPr>
              <w:t></w:t>
            </w:r>
            <w:proofErr w:type="spellStart"/>
            <w:r w:rsidRPr="004D4842">
              <w:rPr>
                <w:lang w:bidi="bn-IN"/>
              </w:rPr>
              <w:t>T</w:t>
            </w:r>
            <w:r w:rsidRPr="004D4842">
              <w:rPr>
                <w:vertAlign w:val="subscript"/>
                <w:lang w:bidi="bn-IN"/>
              </w:rPr>
              <w:t>C</w:t>
            </w:r>
            <w:r w:rsidRPr="004D4842">
              <w:rPr>
                <w:rFonts w:cs="Vrinda"/>
                <w:vertAlign w:val="subscript"/>
                <w:lang w:bidi="bn-IN"/>
              </w:rPr>
              <w:t>,</w:t>
            </w:r>
            <w:r w:rsidRPr="004D4842">
              <w:rPr>
                <w:rFonts w:cs="Vrinda"/>
                <w:i/>
                <w:vertAlign w:val="subscript"/>
                <w:lang w:bidi="bn-IN"/>
              </w:rPr>
              <w:t>c</w:t>
            </w:r>
            <w:proofErr w:type="spellEnd"/>
            <w:r w:rsidRPr="004D4842">
              <w:t xml:space="preserve"> </w:t>
            </w:r>
            <w:r>
              <w:t>applicability per band is indicated by note 2 in Table 6.2.2EA-1.</w:t>
            </w:r>
          </w:p>
        </w:tc>
      </w:tr>
    </w:tbl>
    <w:p w14:paraId="065A91F6" w14:textId="77777777" w:rsidR="00FA74BD" w:rsidRDefault="00FA74BD" w:rsidP="00835D4D">
      <w:pPr>
        <w:rPr>
          <w:color w:val="FF0000"/>
          <w:sz w:val="28"/>
          <w:szCs w:val="28"/>
        </w:rPr>
      </w:pPr>
    </w:p>
    <w:p w14:paraId="75E3A51A" w14:textId="2FD12A90" w:rsidR="00835D4D" w:rsidRDefault="00835D4D" w:rsidP="00835D4D">
      <w:pPr>
        <w:rPr>
          <w:color w:val="FF0000"/>
          <w:sz w:val="28"/>
          <w:szCs w:val="28"/>
        </w:rPr>
      </w:pPr>
      <w:r>
        <w:rPr>
          <w:color w:val="FF0000"/>
          <w:sz w:val="28"/>
          <w:szCs w:val="28"/>
        </w:rPr>
        <w:t>&lt;&lt; End of changes</w:t>
      </w:r>
      <w:r w:rsidRPr="00E75B22">
        <w:rPr>
          <w:color w:val="FF0000"/>
          <w:sz w:val="28"/>
          <w:szCs w:val="28"/>
        </w:rPr>
        <w:t>&gt;&gt;</w:t>
      </w:r>
    </w:p>
    <w:p w14:paraId="2E866380" w14:textId="77777777" w:rsidR="00835D4D" w:rsidRDefault="00835D4D"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DB11F" w14:textId="77777777" w:rsidR="00E868E6" w:rsidRDefault="00E868E6">
      <w:r>
        <w:separator/>
      </w:r>
    </w:p>
  </w:endnote>
  <w:endnote w:type="continuationSeparator" w:id="0">
    <w:p w14:paraId="43190F3D" w14:textId="77777777" w:rsidR="00E868E6" w:rsidRDefault="00E8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15B9B" w14:textId="77777777" w:rsidR="00E868E6" w:rsidRDefault="00E868E6">
      <w:r>
        <w:separator/>
      </w:r>
    </w:p>
  </w:footnote>
  <w:footnote w:type="continuationSeparator" w:id="0">
    <w:p w14:paraId="40D37039" w14:textId="77777777" w:rsidR="00E868E6" w:rsidRDefault="00E86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F053B3"/>
    <w:multiLevelType w:val="hybridMultilevel"/>
    <w:tmpl w:val="10F869FA"/>
    <w:lvl w:ilvl="0" w:tplc="E7AE885C">
      <w:start w:val="1"/>
      <w:numFmt w:val="bullet"/>
      <w:lvlText w:val=""/>
      <w:lvlJc w:val="left"/>
      <w:pPr>
        <w:ind w:left="644" w:hanging="360"/>
      </w:pPr>
      <w:rPr>
        <w:rFonts w:ascii="Symbol" w:hAnsi="Symbol" w:hint="default"/>
      </w:rPr>
    </w:lvl>
    <w:lvl w:ilvl="1" w:tplc="D5049B5E" w:tentative="1">
      <w:start w:val="1"/>
      <w:numFmt w:val="bullet"/>
      <w:lvlText w:val="o"/>
      <w:lvlJc w:val="left"/>
      <w:pPr>
        <w:ind w:left="1364" w:hanging="360"/>
      </w:pPr>
      <w:rPr>
        <w:rFonts w:ascii="Courier New" w:hAnsi="Courier New" w:cs="Courier New" w:hint="default"/>
      </w:rPr>
    </w:lvl>
    <w:lvl w:ilvl="2" w:tplc="058E51A4" w:tentative="1">
      <w:start w:val="1"/>
      <w:numFmt w:val="bullet"/>
      <w:lvlText w:val=""/>
      <w:lvlJc w:val="left"/>
      <w:pPr>
        <w:ind w:left="2084" w:hanging="360"/>
      </w:pPr>
      <w:rPr>
        <w:rFonts w:ascii="Wingdings" w:hAnsi="Wingdings" w:hint="default"/>
      </w:rPr>
    </w:lvl>
    <w:lvl w:ilvl="3" w:tplc="6AB2CF82" w:tentative="1">
      <w:start w:val="1"/>
      <w:numFmt w:val="bullet"/>
      <w:lvlText w:val=""/>
      <w:lvlJc w:val="left"/>
      <w:pPr>
        <w:ind w:left="2804" w:hanging="360"/>
      </w:pPr>
      <w:rPr>
        <w:rFonts w:ascii="Symbol" w:hAnsi="Symbol" w:hint="default"/>
      </w:rPr>
    </w:lvl>
    <w:lvl w:ilvl="4" w:tplc="3A9AB41E" w:tentative="1">
      <w:start w:val="1"/>
      <w:numFmt w:val="bullet"/>
      <w:lvlText w:val="o"/>
      <w:lvlJc w:val="left"/>
      <w:pPr>
        <w:ind w:left="3524" w:hanging="360"/>
      </w:pPr>
      <w:rPr>
        <w:rFonts w:ascii="Courier New" w:hAnsi="Courier New" w:cs="Courier New" w:hint="default"/>
      </w:rPr>
    </w:lvl>
    <w:lvl w:ilvl="5" w:tplc="5978AE62" w:tentative="1">
      <w:start w:val="1"/>
      <w:numFmt w:val="bullet"/>
      <w:lvlText w:val=""/>
      <w:lvlJc w:val="left"/>
      <w:pPr>
        <w:ind w:left="4244" w:hanging="360"/>
      </w:pPr>
      <w:rPr>
        <w:rFonts w:ascii="Wingdings" w:hAnsi="Wingdings" w:hint="default"/>
      </w:rPr>
    </w:lvl>
    <w:lvl w:ilvl="6" w:tplc="632C210E" w:tentative="1">
      <w:start w:val="1"/>
      <w:numFmt w:val="bullet"/>
      <w:lvlText w:val=""/>
      <w:lvlJc w:val="left"/>
      <w:pPr>
        <w:ind w:left="4964" w:hanging="360"/>
      </w:pPr>
      <w:rPr>
        <w:rFonts w:ascii="Symbol" w:hAnsi="Symbol" w:hint="default"/>
      </w:rPr>
    </w:lvl>
    <w:lvl w:ilvl="7" w:tplc="99F4CAB6" w:tentative="1">
      <w:start w:val="1"/>
      <w:numFmt w:val="bullet"/>
      <w:lvlText w:val="o"/>
      <w:lvlJc w:val="left"/>
      <w:pPr>
        <w:ind w:left="5684" w:hanging="360"/>
      </w:pPr>
      <w:rPr>
        <w:rFonts w:ascii="Courier New" w:hAnsi="Courier New" w:cs="Courier New" w:hint="default"/>
      </w:rPr>
    </w:lvl>
    <w:lvl w:ilvl="8" w:tplc="39106688" w:tentative="1">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42"/>
  </w:num>
  <w:num w:numId="3">
    <w:abstractNumId w:val="4"/>
  </w:num>
  <w:num w:numId="4">
    <w:abstractNumId w:val="26"/>
  </w:num>
  <w:num w:numId="5">
    <w:abstractNumId w:val="19"/>
  </w:num>
  <w:num w:numId="6">
    <w:abstractNumId w:val="39"/>
  </w:num>
  <w:num w:numId="7">
    <w:abstractNumId w:val="43"/>
  </w:num>
  <w:num w:numId="8">
    <w:abstractNumId w:val="45"/>
  </w:num>
  <w:num w:numId="9">
    <w:abstractNumId w:val="17"/>
  </w:num>
  <w:num w:numId="10">
    <w:abstractNumId w:val="5"/>
  </w:num>
  <w:num w:numId="11">
    <w:abstractNumId w:val="20"/>
  </w:num>
  <w:num w:numId="12">
    <w:abstractNumId w:val="25"/>
  </w:num>
  <w:num w:numId="13">
    <w:abstractNumId w:val="18"/>
  </w:num>
  <w:num w:numId="14">
    <w:abstractNumId w:val="38"/>
  </w:num>
  <w:num w:numId="15">
    <w:abstractNumId w:val="0"/>
  </w:num>
  <w:num w:numId="16">
    <w:abstractNumId w:val="2"/>
  </w:num>
  <w:num w:numId="17">
    <w:abstractNumId w:val="36"/>
  </w:num>
  <w:num w:numId="18">
    <w:abstractNumId w:val="28"/>
  </w:num>
  <w:num w:numId="19">
    <w:abstractNumId w:val="34"/>
  </w:num>
  <w:num w:numId="20">
    <w:abstractNumId w:val="40"/>
  </w:num>
  <w:num w:numId="21">
    <w:abstractNumId w:val="10"/>
  </w:num>
  <w:num w:numId="22">
    <w:abstractNumId w:val="32"/>
  </w:num>
  <w:num w:numId="23">
    <w:abstractNumId w:val="29"/>
  </w:num>
  <w:num w:numId="24">
    <w:abstractNumId w:val="15"/>
  </w:num>
  <w:num w:numId="25">
    <w:abstractNumId w:val="23"/>
  </w:num>
  <w:num w:numId="26">
    <w:abstractNumId w:val="37"/>
  </w:num>
  <w:num w:numId="27">
    <w:abstractNumId w:val="31"/>
  </w:num>
  <w:num w:numId="28">
    <w:abstractNumId w:val="30"/>
  </w:num>
  <w:num w:numId="29">
    <w:abstractNumId w:val="12"/>
  </w:num>
  <w:num w:numId="30">
    <w:abstractNumId w:val="41"/>
  </w:num>
  <w:num w:numId="31">
    <w:abstractNumId w:val="44"/>
  </w:num>
  <w:num w:numId="32">
    <w:abstractNumId w:val="35"/>
  </w:num>
  <w:num w:numId="33">
    <w:abstractNumId w:val="46"/>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1"/>
  </w:num>
  <w:num w:numId="36">
    <w:abstractNumId w:val="9"/>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6"/>
  </w:num>
  <w:num w:numId="39">
    <w:abstractNumId w:val="27"/>
  </w:num>
  <w:num w:numId="40">
    <w:abstractNumId w:val="21"/>
  </w:num>
  <w:num w:numId="41">
    <w:abstractNumId w:val="33"/>
  </w:num>
  <w:num w:numId="42">
    <w:abstractNumId w:val="14"/>
  </w:num>
  <w:num w:numId="43">
    <w:abstractNumId w:val="47"/>
  </w:num>
  <w:num w:numId="44">
    <w:abstractNumId w:val="8"/>
  </w:num>
  <w:num w:numId="45">
    <w:abstractNumId w:val="3"/>
  </w:num>
  <w:num w:numId="46">
    <w:abstractNumId w:val="22"/>
  </w:num>
  <w:num w:numId="47">
    <w:abstractNumId w:val="24"/>
  </w:num>
  <w:num w:numId="48">
    <w:abstractNumId w:val="7"/>
  </w:num>
  <w:num w:numId="4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0D80"/>
    <w:rsid w:val="00022E4A"/>
    <w:rsid w:val="000400D4"/>
    <w:rsid w:val="000436D7"/>
    <w:rsid w:val="000451AF"/>
    <w:rsid w:val="0005100B"/>
    <w:rsid w:val="00060E57"/>
    <w:rsid w:val="000910B2"/>
    <w:rsid w:val="000A0D2A"/>
    <w:rsid w:val="000A19D7"/>
    <w:rsid w:val="000A5640"/>
    <w:rsid w:val="000A6394"/>
    <w:rsid w:val="000B16F1"/>
    <w:rsid w:val="000B7DB7"/>
    <w:rsid w:val="000B7FED"/>
    <w:rsid w:val="000C038A"/>
    <w:rsid w:val="000C03DA"/>
    <w:rsid w:val="000C6598"/>
    <w:rsid w:val="000D44B3"/>
    <w:rsid w:val="000D7160"/>
    <w:rsid w:val="000E5287"/>
    <w:rsid w:val="000F49AE"/>
    <w:rsid w:val="000F4C28"/>
    <w:rsid w:val="00107D61"/>
    <w:rsid w:val="001217CC"/>
    <w:rsid w:val="00125CCD"/>
    <w:rsid w:val="00130B5C"/>
    <w:rsid w:val="00132093"/>
    <w:rsid w:val="00136E57"/>
    <w:rsid w:val="00141237"/>
    <w:rsid w:val="001433B2"/>
    <w:rsid w:val="00145D43"/>
    <w:rsid w:val="0015143D"/>
    <w:rsid w:val="00156B14"/>
    <w:rsid w:val="001770A1"/>
    <w:rsid w:val="00180C81"/>
    <w:rsid w:val="00192C46"/>
    <w:rsid w:val="001A08B3"/>
    <w:rsid w:val="001A7B60"/>
    <w:rsid w:val="001B52F0"/>
    <w:rsid w:val="001B7A65"/>
    <w:rsid w:val="001D718F"/>
    <w:rsid w:val="001E41F3"/>
    <w:rsid w:val="001E6399"/>
    <w:rsid w:val="001E65E6"/>
    <w:rsid w:val="002001F2"/>
    <w:rsid w:val="00202D9C"/>
    <w:rsid w:val="00204B1B"/>
    <w:rsid w:val="00212C53"/>
    <w:rsid w:val="00213C14"/>
    <w:rsid w:val="00214D04"/>
    <w:rsid w:val="002359DC"/>
    <w:rsid w:val="0026004D"/>
    <w:rsid w:val="002640DD"/>
    <w:rsid w:val="0027188D"/>
    <w:rsid w:val="00275D12"/>
    <w:rsid w:val="002761AC"/>
    <w:rsid w:val="002818E3"/>
    <w:rsid w:val="00284FEB"/>
    <w:rsid w:val="002860C4"/>
    <w:rsid w:val="00297807"/>
    <w:rsid w:val="002B5741"/>
    <w:rsid w:val="002D1F1E"/>
    <w:rsid w:val="002E472E"/>
    <w:rsid w:val="002E5507"/>
    <w:rsid w:val="002F0D7F"/>
    <w:rsid w:val="002F23BD"/>
    <w:rsid w:val="002F5199"/>
    <w:rsid w:val="00305409"/>
    <w:rsid w:val="00307196"/>
    <w:rsid w:val="00320368"/>
    <w:rsid w:val="00350EFC"/>
    <w:rsid w:val="003609EF"/>
    <w:rsid w:val="0036231A"/>
    <w:rsid w:val="00367042"/>
    <w:rsid w:val="00367D65"/>
    <w:rsid w:val="00370A31"/>
    <w:rsid w:val="00374DD4"/>
    <w:rsid w:val="00382FA1"/>
    <w:rsid w:val="0039621D"/>
    <w:rsid w:val="003A0C62"/>
    <w:rsid w:val="003A784B"/>
    <w:rsid w:val="003C6BCC"/>
    <w:rsid w:val="003D0497"/>
    <w:rsid w:val="003D6D6B"/>
    <w:rsid w:val="003E1A36"/>
    <w:rsid w:val="003F2978"/>
    <w:rsid w:val="003F43B7"/>
    <w:rsid w:val="00400401"/>
    <w:rsid w:val="00401C0A"/>
    <w:rsid w:val="00410371"/>
    <w:rsid w:val="00412906"/>
    <w:rsid w:val="004242F1"/>
    <w:rsid w:val="00441755"/>
    <w:rsid w:val="004656B2"/>
    <w:rsid w:val="00465BEC"/>
    <w:rsid w:val="004802C4"/>
    <w:rsid w:val="00484D6D"/>
    <w:rsid w:val="00485FDE"/>
    <w:rsid w:val="004961E5"/>
    <w:rsid w:val="004A3417"/>
    <w:rsid w:val="004B75B7"/>
    <w:rsid w:val="004D6ED6"/>
    <w:rsid w:val="004E205A"/>
    <w:rsid w:val="004E2EB1"/>
    <w:rsid w:val="005067E3"/>
    <w:rsid w:val="00512EF5"/>
    <w:rsid w:val="0051580D"/>
    <w:rsid w:val="00517EDA"/>
    <w:rsid w:val="005257F7"/>
    <w:rsid w:val="0052613F"/>
    <w:rsid w:val="00532D04"/>
    <w:rsid w:val="00547111"/>
    <w:rsid w:val="005538E0"/>
    <w:rsid w:val="00570B86"/>
    <w:rsid w:val="00573290"/>
    <w:rsid w:val="00577893"/>
    <w:rsid w:val="005825DC"/>
    <w:rsid w:val="00584503"/>
    <w:rsid w:val="00590148"/>
    <w:rsid w:val="00592D74"/>
    <w:rsid w:val="005B78DC"/>
    <w:rsid w:val="005D3C39"/>
    <w:rsid w:val="005E0F69"/>
    <w:rsid w:val="005E2C44"/>
    <w:rsid w:val="005E3297"/>
    <w:rsid w:val="00603FF1"/>
    <w:rsid w:val="00605125"/>
    <w:rsid w:val="00621188"/>
    <w:rsid w:val="006257ED"/>
    <w:rsid w:val="00630BFB"/>
    <w:rsid w:val="00650E9A"/>
    <w:rsid w:val="006617A6"/>
    <w:rsid w:val="00665266"/>
    <w:rsid w:val="00665C47"/>
    <w:rsid w:val="00671156"/>
    <w:rsid w:val="0067136C"/>
    <w:rsid w:val="006733F4"/>
    <w:rsid w:val="00676518"/>
    <w:rsid w:val="00695808"/>
    <w:rsid w:val="006B2633"/>
    <w:rsid w:val="006B4510"/>
    <w:rsid w:val="006B46FB"/>
    <w:rsid w:val="006B51BD"/>
    <w:rsid w:val="006B6395"/>
    <w:rsid w:val="006E21FB"/>
    <w:rsid w:val="006F302F"/>
    <w:rsid w:val="0071544C"/>
    <w:rsid w:val="00724B55"/>
    <w:rsid w:val="00780244"/>
    <w:rsid w:val="007814A1"/>
    <w:rsid w:val="00783DA0"/>
    <w:rsid w:val="00792342"/>
    <w:rsid w:val="00793C0C"/>
    <w:rsid w:val="007977A8"/>
    <w:rsid w:val="007B1626"/>
    <w:rsid w:val="007B512A"/>
    <w:rsid w:val="007B7CB5"/>
    <w:rsid w:val="007C2097"/>
    <w:rsid w:val="007C27B1"/>
    <w:rsid w:val="007C4816"/>
    <w:rsid w:val="007D47F3"/>
    <w:rsid w:val="007D6A07"/>
    <w:rsid w:val="007E60D6"/>
    <w:rsid w:val="007F13C9"/>
    <w:rsid w:val="007F2A10"/>
    <w:rsid w:val="007F7259"/>
    <w:rsid w:val="008016EF"/>
    <w:rsid w:val="00802B99"/>
    <w:rsid w:val="008040A8"/>
    <w:rsid w:val="00816DEA"/>
    <w:rsid w:val="008279FA"/>
    <w:rsid w:val="00835D4D"/>
    <w:rsid w:val="00840604"/>
    <w:rsid w:val="008437AE"/>
    <w:rsid w:val="008459CD"/>
    <w:rsid w:val="008626E7"/>
    <w:rsid w:val="00870CFD"/>
    <w:rsid w:val="00870EE7"/>
    <w:rsid w:val="008812F0"/>
    <w:rsid w:val="008863B9"/>
    <w:rsid w:val="008A45A6"/>
    <w:rsid w:val="008B6709"/>
    <w:rsid w:val="008D4113"/>
    <w:rsid w:val="008D4427"/>
    <w:rsid w:val="008F26AC"/>
    <w:rsid w:val="008F2E1A"/>
    <w:rsid w:val="008F3789"/>
    <w:rsid w:val="008F3D97"/>
    <w:rsid w:val="008F4E92"/>
    <w:rsid w:val="008F686C"/>
    <w:rsid w:val="0090044F"/>
    <w:rsid w:val="009148DE"/>
    <w:rsid w:val="009242A4"/>
    <w:rsid w:val="00927F38"/>
    <w:rsid w:val="009359EE"/>
    <w:rsid w:val="00935C4F"/>
    <w:rsid w:val="00941E30"/>
    <w:rsid w:val="00942443"/>
    <w:rsid w:val="00943949"/>
    <w:rsid w:val="00961E6B"/>
    <w:rsid w:val="009706DF"/>
    <w:rsid w:val="0097369C"/>
    <w:rsid w:val="009777D9"/>
    <w:rsid w:val="00980ED2"/>
    <w:rsid w:val="00986F3E"/>
    <w:rsid w:val="00991B88"/>
    <w:rsid w:val="009954A6"/>
    <w:rsid w:val="009A527A"/>
    <w:rsid w:val="009A5753"/>
    <w:rsid w:val="009A579D"/>
    <w:rsid w:val="009C3BB5"/>
    <w:rsid w:val="009E10AD"/>
    <w:rsid w:val="009E3297"/>
    <w:rsid w:val="009E431F"/>
    <w:rsid w:val="009E51E3"/>
    <w:rsid w:val="009F734F"/>
    <w:rsid w:val="00A02164"/>
    <w:rsid w:val="00A1175B"/>
    <w:rsid w:val="00A22099"/>
    <w:rsid w:val="00A246B6"/>
    <w:rsid w:val="00A32C30"/>
    <w:rsid w:val="00A40F7F"/>
    <w:rsid w:val="00A42AFD"/>
    <w:rsid w:val="00A47E70"/>
    <w:rsid w:val="00A50CF0"/>
    <w:rsid w:val="00A55771"/>
    <w:rsid w:val="00A645AF"/>
    <w:rsid w:val="00A70083"/>
    <w:rsid w:val="00A70724"/>
    <w:rsid w:val="00A7671C"/>
    <w:rsid w:val="00AA1BDF"/>
    <w:rsid w:val="00AA2CBC"/>
    <w:rsid w:val="00AA313B"/>
    <w:rsid w:val="00AB068D"/>
    <w:rsid w:val="00AC5820"/>
    <w:rsid w:val="00AD0EAC"/>
    <w:rsid w:val="00AD1CD8"/>
    <w:rsid w:val="00AE0699"/>
    <w:rsid w:val="00AF7598"/>
    <w:rsid w:val="00B11C80"/>
    <w:rsid w:val="00B171D3"/>
    <w:rsid w:val="00B258BB"/>
    <w:rsid w:val="00B27A58"/>
    <w:rsid w:val="00B321B5"/>
    <w:rsid w:val="00B4420B"/>
    <w:rsid w:val="00B46465"/>
    <w:rsid w:val="00B53DA6"/>
    <w:rsid w:val="00B67B97"/>
    <w:rsid w:val="00B70A3F"/>
    <w:rsid w:val="00B7326B"/>
    <w:rsid w:val="00B84386"/>
    <w:rsid w:val="00B924CB"/>
    <w:rsid w:val="00B968C8"/>
    <w:rsid w:val="00BA3EC5"/>
    <w:rsid w:val="00BA51D9"/>
    <w:rsid w:val="00BA57E0"/>
    <w:rsid w:val="00BB5B1E"/>
    <w:rsid w:val="00BB5DFC"/>
    <w:rsid w:val="00BB7139"/>
    <w:rsid w:val="00BC0851"/>
    <w:rsid w:val="00BC1EC7"/>
    <w:rsid w:val="00BD279D"/>
    <w:rsid w:val="00BD2BB3"/>
    <w:rsid w:val="00BD6BB8"/>
    <w:rsid w:val="00BE42EF"/>
    <w:rsid w:val="00BE785B"/>
    <w:rsid w:val="00BF3285"/>
    <w:rsid w:val="00C063FF"/>
    <w:rsid w:val="00C107C8"/>
    <w:rsid w:val="00C10A8F"/>
    <w:rsid w:val="00C20A3B"/>
    <w:rsid w:val="00C548FB"/>
    <w:rsid w:val="00C60DA2"/>
    <w:rsid w:val="00C6326C"/>
    <w:rsid w:val="00C66BA2"/>
    <w:rsid w:val="00C811B6"/>
    <w:rsid w:val="00C95985"/>
    <w:rsid w:val="00CC0E44"/>
    <w:rsid w:val="00CC5026"/>
    <w:rsid w:val="00CC51A9"/>
    <w:rsid w:val="00CC6287"/>
    <w:rsid w:val="00CC68D0"/>
    <w:rsid w:val="00CF127D"/>
    <w:rsid w:val="00D03767"/>
    <w:rsid w:val="00D03F9A"/>
    <w:rsid w:val="00D06D51"/>
    <w:rsid w:val="00D201A8"/>
    <w:rsid w:val="00D24991"/>
    <w:rsid w:val="00D3183A"/>
    <w:rsid w:val="00D43E4B"/>
    <w:rsid w:val="00D50255"/>
    <w:rsid w:val="00D66520"/>
    <w:rsid w:val="00D9251A"/>
    <w:rsid w:val="00DC68B7"/>
    <w:rsid w:val="00DE3363"/>
    <w:rsid w:val="00DE34CF"/>
    <w:rsid w:val="00DE47E5"/>
    <w:rsid w:val="00DE78A3"/>
    <w:rsid w:val="00E075FB"/>
    <w:rsid w:val="00E13F3D"/>
    <w:rsid w:val="00E200ED"/>
    <w:rsid w:val="00E338AB"/>
    <w:rsid w:val="00E34898"/>
    <w:rsid w:val="00E3540B"/>
    <w:rsid w:val="00E35CE8"/>
    <w:rsid w:val="00E41560"/>
    <w:rsid w:val="00E4186D"/>
    <w:rsid w:val="00E41A5D"/>
    <w:rsid w:val="00E65AE3"/>
    <w:rsid w:val="00E71E99"/>
    <w:rsid w:val="00E75F7D"/>
    <w:rsid w:val="00E76F5E"/>
    <w:rsid w:val="00E868E6"/>
    <w:rsid w:val="00E87CBE"/>
    <w:rsid w:val="00E87E62"/>
    <w:rsid w:val="00E925FB"/>
    <w:rsid w:val="00E936DB"/>
    <w:rsid w:val="00E96EFA"/>
    <w:rsid w:val="00EA3212"/>
    <w:rsid w:val="00EA5DDC"/>
    <w:rsid w:val="00EB09B7"/>
    <w:rsid w:val="00EC5801"/>
    <w:rsid w:val="00EC6E74"/>
    <w:rsid w:val="00ED0497"/>
    <w:rsid w:val="00ED37A9"/>
    <w:rsid w:val="00EE2EF2"/>
    <w:rsid w:val="00EE7D7C"/>
    <w:rsid w:val="00F14C93"/>
    <w:rsid w:val="00F15078"/>
    <w:rsid w:val="00F25D98"/>
    <w:rsid w:val="00F300FB"/>
    <w:rsid w:val="00F405E6"/>
    <w:rsid w:val="00F40B43"/>
    <w:rsid w:val="00F41236"/>
    <w:rsid w:val="00F803B7"/>
    <w:rsid w:val="00FA57FF"/>
    <w:rsid w:val="00FA5CA3"/>
    <w:rsid w:val="00FA64EC"/>
    <w:rsid w:val="00FA6F1C"/>
    <w:rsid w:val="00FA74BD"/>
    <w:rsid w:val="00FB6386"/>
    <w:rsid w:val="00FC2AD8"/>
    <w:rsid w:val="00FD39A1"/>
    <w:rsid w:val="00FD7B61"/>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33"/>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6">
    <w:name w:val="日期 Char"/>
    <w:rsid w:val="00B53DA6"/>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53DA6"/>
    <w:rPr>
      <w:rFonts w:ascii="Arial" w:hAnsi="Arial"/>
      <w:sz w:val="36"/>
      <w:lang w:val="en-GB" w:eastAsia="en-US"/>
    </w:rPr>
  </w:style>
  <w:style w:type="character" w:customStyle="1" w:styleId="Absatz-Standardschriftart8">
    <w:name w:val="Absatz-Standardschriftart8"/>
    <w:rsid w:val="00B53DA6"/>
  </w:style>
  <w:style w:type="numbering" w:customStyle="1" w:styleId="1fff2">
    <w:name w:val="無清單1"/>
    <w:next w:val="NoList"/>
    <w:uiPriority w:val="99"/>
    <w:semiHidden/>
    <w:unhideWhenUsed/>
    <w:rsid w:val="00B53DA6"/>
  </w:style>
  <w:style w:type="character" w:customStyle="1" w:styleId="affc">
    <w:name w:val="註解主旨 字元"/>
    <w:rsid w:val="00B53DA6"/>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10</Pages>
  <Words>2249</Words>
  <Characters>11922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265</cp:revision>
  <cp:lastPrinted>1899-12-31T23:00:00Z</cp:lastPrinted>
  <dcterms:created xsi:type="dcterms:W3CDTF">2020-02-03T08:32:00Z</dcterms:created>
  <dcterms:modified xsi:type="dcterms:W3CDTF">2021-05-06T10:39:00Z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